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033AE79D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32C93">
        <w:rPr>
          <w:rFonts w:ascii="Arial" w:hAnsi="Arial" w:cs="Arial"/>
          <w:b/>
          <w:sz w:val="24"/>
          <w:szCs w:val="24"/>
        </w:rPr>
        <w:t>102</w:t>
      </w:r>
      <w:r w:rsidR="00C94AC7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BF4D72" w:rsidRPr="00BF4D72">
        <w:rPr>
          <w:rFonts w:ascii="Arial" w:hAnsi="Arial" w:cs="Arial"/>
          <w:b/>
          <w:sz w:val="24"/>
          <w:szCs w:val="24"/>
        </w:rPr>
        <w:t>R4-2203768</w:t>
      </w:r>
    </w:p>
    <w:p w14:paraId="2C67BE8C" w14:textId="4C7EBC39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>Feb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>21</w:t>
      </w:r>
      <w:r>
        <w:rPr>
          <w:rFonts w:ascii="Arial" w:eastAsia="SimSun" w:hAnsi="Arial"/>
          <w:b/>
          <w:sz w:val="24"/>
          <w:szCs w:val="24"/>
          <w:lang w:eastAsia="zh-CN"/>
        </w:rPr>
        <w:t>-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 xml:space="preserve"> Mar 3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2C042A7E" w:rsidR="009F52D7" w:rsidRPr="00303915" w:rsidRDefault="009F52D7" w:rsidP="009F52D7">
      <w:pPr>
        <w:pStyle w:val="CH"/>
        <w:rPr>
          <w:sz w:val="24"/>
          <w:szCs w:val="24"/>
        </w:rPr>
      </w:pPr>
      <w:r w:rsidRPr="009F4B7D">
        <w:rPr>
          <w:sz w:val="24"/>
          <w:szCs w:val="24"/>
        </w:rPr>
        <w:t>Agenda item:</w:t>
      </w:r>
      <w:r w:rsidRPr="009F4B7D">
        <w:rPr>
          <w:sz w:val="24"/>
          <w:szCs w:val="24"/>
        </w:rPr>
        <w:tab/>
      </w:r>
      <w:r w:rsidR="00BF4D72" w:rsidRPr="009F4B7D">
        <w:rPr>
          <w:sz w:val="24"/>
          <w:szCs w:val="24"/>
        </w:rPr>
        <w:t>10.</w:t>
      </w:r>
      <w:r w:rsidR="005D1B1F" w:rsidRPr="009F4B7D">
        <w:rPr>
          <w:sz w:val="24"/>
          <w:szCs w:val="24"/>
        </w:rPr>
        <w:t>1</w:t>
      </w:r>
      <w:r w:rsidR="00C94AC7" w:rsidRPr="009F4B7D">
        <w:rPr>
          <w:sz w:val="24"/>
          <w:szCs w:val="24"/>
        </w:rPr>
        <w:t>2</w:t>
      </w:r>
      <w:r w:rsidR="005D1B1F" w:rsidRPr="009F4B7D">
        <w:rPr>
          <w:sz w:val="24"/>
          <w:szCs w:val="24"/>
        </w:rPr>
        <w:t>.</w:t>
      </w:r>
      <w:r w:rsidR="00C94AC7" w:rsidRPr="009F4B7D">
        <w:rPr>
          <w:sz w:val="24"/>
          <w:szCs w:val="24"/>
        </w:rPr>
        <w:t>2</w:t>
      </w:r>
      <w:r w:rsidR="005D1B1F" w:rsidRPr="009F4B7D">
        <w:rPr>
          <w:sz w:val="24"/>
          <w:szCs w:val="24"/>
        </w:rPr>
        <w:t>.</w:t>
      </w:r>
      <w:r w:rsidR="00BF4D72" w:rsidRPr="009F4B7D">
        <w:rPr>
          <w:sz w:val="24"/>
          <w:szCs w:val="24"/>
        </w:rPr>
        <w:t>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7E690F17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BF4D72" w:rsidRPr="00BF4D72">
        <w:rPr>
          <w:sz w:val="24"/>
          <w:szCs w:val="24"/>
        </w:rPr>
        <w:t>TP to TR 38.833: MU-MIMO-Receiver structure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662A8EE4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BF4D72">
        <w:rPr>
          <w:sz w:val="24"/>
          <w:szCs w:val="24"/>
        </w:rPr>
        <w:t>Approval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5FFD0A37" w14:textId="1775F813" w:rsidR="00DF1ED2" w:rsidRPr="005B410D" w:rsidRDefault="00BF4D72" w:rsidP="005B410D">
      <w:pPr>
        <w:spacing w:after="120"/>
        <w:rPr>
          <w:sz w:val="20"/>
          <w:szCs w:val="20"/>
        </w:rPr>
      </w:pPr>
      <w:r w:rsidRPr="00BF4D72">
        <w:rPr>
          <w:sz w:val="20"/>
          <w:szCs w:val="20"/>
        </w:rPr>
        <w:t>This</w:t>
      </w:r>
      <w:r w:rsidR="00C94AC7" w:rsidRPr="00BF4D72">
        <w:rPr>
          <w:sz w:val="20"/>
          <w:szCs w:val="20"/>
        </w:rPr>
        <w:t xml:space="preserve"> contribution </w:t>
      </w:r>
      <w:r w:rsidRPr="00BF4D72">
        <w:rPr>
          <w:sz w:val="20"/>
          <w:szCs w:val="20"/>
        </w:rPr>
        <w:t>is a TP to update the receiver structure section of MU-MIMO in TR 38.833. The sub-clause</w:t>
      </w:r>
      <w:r>
        <w:rPr>
          <w:sz w:val="20"/>
          <w:szCs w:val="20"/>
        </w:rPr>
        <w:t>s</w:t>
      </w:r>
      <w:r w:rsidRPr="00BF4D72">
        <w:rPr>
          <w:sz w:val="20"/>
          <w:szCs w:val="20"/>
        </w:rPr>
        <w:t xml:space="preserve"> in square</w:t>
      </w:r>
      <w:r>
        <w:rPr>
          <w:sz w:val="20"/>
          <w:szCs w:val="20"/>
        </w:rPr>
        <w:t xml:space="preserve"> brackets are deleted since they are not </w:t>
      </w:r>
      <w:r w:rsidR="009C716B">
        <w:rPr>
          <w:sz w:val="20"/>
          <w:szCs w:val="20"/>
        </w:rPr>
        <w:t>applicable</w:t>
      </w:r>
      <w:r>
        <w:rPr>
          <w:sz w:val="20"/>
          <w:szCs w:val="20"/>
        </w:rPr>
        <w:t xml:space="preserve"> to the receiver assumption for the study phase of inter-user intra-cell interference. </w:t>
      </w: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09A2F1D" w14:textId="5145FAB2" w:rsidR="00C94AC7" w:rsidRPr="003579C1" w:rsidRDefault="003579C1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3579C1">
        <w:rPr>
          <w:rFonts w:ascii="Times New Roman" w:hAnsi="Times New Roman" w:cs="Times New Roman"/>
          <w:sz w:val="20"/>
          <w:szCs w:val="20"/>
          <w:lang w:val="en-GB"/>
        </w:rPr>
        <w:t>R4-2115733</w:t>
      </w:r>
      <w:r w:rsidR="00C94AC7" w:rsidRPr="003579C1">
        <w:rPr>
          <w:rFonts w:ascii="Times New Roman" w:hAnsi="Times New Roman" w:cs="Times New Roman"/>
          <w:sz w:val="20"/>
          <w:szCs w:val="20"/>
        </w:rPr>
        <w:t>, “</w:t>
      </w:r>
      <w:r w:rsidRPr="003579C1">
        <w:rPr>
          <w:rFonts w:ascii="Times New Roman" w:hAnsi="Times New Roman" w:cs="Times New Roman"/>
          <w:sz w:val="20"/>
          <w:szCs w:val="20"/>
        </w:rPr>
        <w:t>Way Forward on MMSE-IRC for intra-cell inter-user interference</w:t>
      </w:r>
      <w:r w:rsidR="00C94AC7" w:rsidRPr="003579C1">
        <w:rPr>
          <w:rFonts w:ascii="Times New Roman" w:hAnsi="Times New Roman" w:cs="Times New Roman"/>
          <w:sz w:val="20"/>
          <w:szCs w:val="20"/>
        </w:rPr>
        <w:t xml:space="preserve">”, </w:t>
      </w:r>
      <w:r w:rsidRPr="003579C1">
        <w:rPr>
          <w:rFonts w:ascii="Times New Roman" w:hAnsi="Times New Roman" w:cs="Times New Roman"/>
          <w:sz w:val="20"/>
          <w:szCs w:val="20"/>
        </w:rPr>
        <w:t xml:space="preserve">Huawei, </w:t>
      </w:r>
      <w:proofErr w:type="spellStart"/>
      <w:r w:rsidRPr="003579C1">
        <w:rPr>
          <w:rFonts w:ascii="Times New Roman" w:hAnsi="Times New Roman" w:cs="Times New Roman"/>
          <w:sz w:val="20"/>
          <w:szCs w:val="20"/>
        </w:rPr>
        <w:t>HiSilicon</w:t>
      </w:r>
      <w:proofErr w:type="spellEnd"/>
      <w:r w:rsidR="00C94AC7" w:rsidRPr="003579C1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0FC3C0F8" w14:textId="18AF0AEF" w:rsidR="003579C1" w:rsidRPr="003579C1" w:rsidRDefault="003579C1" w:rsidP="003579C1">
      <w:pPr>
        <w:keepNext/>
        <w:keepLines/>
        <w:spacing w:before="180" w:after="180"/>
        <w:jc w:val="center"/>
        <w:outlineLvl w:val="1"/>
        <w:rPr>
          <w:rFonts w:ascii="Arial" w:eastAsia="SimSun" w:hAnsi="Arial"/>
          <w:color w:val="FF0000"/>
          <w:sz w:val="20"/>
          <w:szCs w:val="20"/>
          <w:lang w:val="en-GB" w:eastAsia="zh-CN"/>
        </w:rPr>
      </w:pPr>
      <w:bookmarkStart w:id="2" w:name="_Toc87880790"/>
      <w:r w:rsidRPr="003579C1">
        <w:rPr>
          <w:rFonts w:ascii="Arial" w:eastAsia="SimSun" w:hAnsi="Arial"/>
          <w:color w:val="FF0000"/>
          <w:sz w:val="20"/>
          <w:szCs w:val="20"/>
          <w:lang w:val="en-GB" w:eastAsia="zh-CN"/>
        </w:rPr>
        <w:t>&lt;&lt;&lt; Start of text proposal &gt;&gt;</w:t>
      </w:r>
    </w:p>
    <w:p w14:paraId="6B80D9A9" w14:textId="3BDFB230" w:rsidR="003579C1" w:rsidRPr="003579C1" w:rsidRDefault="003579C1" w:rsidP="003579C1">
      <w:pPr>
        <w:keepNext/>
        <w:keepLines/>
        <w:spacing w:before="180" w:after="180"/>
        <w:jc w:val="left"/>
        <w:outlineLvl w:val="1"/>
        <w:rPr>
          <w:rFonts w:ascii="Arial" w:eastAsia="SimSun" w:hAnsi="Arial"/>
          <w:sz w:val="32"/>
          <w:szCs w:val="20"/>
          <w:lang w:val="en-GB" w:eastAsia="ja-JP"/>
        </w:rPr>
      </w:pPr>
      <w:r w:rsidRPr="003579C1">
        <w:rPr>
          <w:rFonts w:ascii="Arial" w:eastAsia="SimSun" w:hAnsi="Arial" w:hint="eastAsia"/>
          <w:sz w:val="32"/>
          <w:szCs w:val="20"/>
          <w:lang w:val="en-GB" w:eastAsia="zh-CN"/>
        </w:rPr>
        <w:t>4</w:t>
      </w:r>
      <w:r w:rsidRPr="003579C1">
        <w:rPr>
          <w:rFonts w:ascii="Arial" w:eastAsia="SimSun" w:hAnsi="Arial"/>
          <w:sz w:val="32"/>
          <w:szCs w:val="20"/>
          <w:lang w:val="en-GB" w:eastAsia="zh-CN"/>
        </w:rPr>
        <w:t>.</w:t>
      </w:r>
      <w:r w:rsidRPr="003579C1">
        <w:rPr>
          <w:rFonts w:ascii="Arial" w:eastAsia="SimSun" w:hAnsi="Arial" w:hint="eastAsia"/>
          <w:sz w:val="32"/>
          <w:szCs w:val="20"/>
          <w:lang w:val="en-GB" w:eastAsia="zh-CN"/>
        </w:rPr>
        <w:t>2</w:t>
      </w:r>
      <w:r w:rsidRPr="003579C1">
        <w:rPr>
          <w:rFonts w:ascii="Arial" w:eastAsia="SimSun" w:hAnsi="Arial"/>
          <w:sz w:val="32"/>
          <w:szCs w:val="20"/>
          <w:lang w:val="en-GB" w:eastAsia="zh-CN"/>
        </w:rPr>
        <w:tab/>
      </w:r>
      <w:r w:rsidRPr="003579C1">
        <w:rPr>
          <w:rFonts w:ascii="Arial" w:eastAsia="SimSun" w:hAnsi="Arial" w:hint="eastAsia"/>
          <w:sz w:val="32"/>
          <w:szCs w:val="20"/>
          <w:lang w:val="en-GB" w:eastAsia="zh-CN"/>
        </w:rPr>
        <w:t>Receiver</w:t>
      </w:r>
      <w:r w:rsidRPr="003579C1">
        <w:rPr>
          <w:rFonts w:ascii="Arial" w:eastAsia="SimSun" w:hAnsi="Arial" w:hint="eastAsia"/>
          <w:sz w:val="32"/>
          <w:szCs w:val="20"/>
          <w:lang w:val="en-GB" w:eastAsia="ja-JP"/>
        </w:rPr>
        <w:t xml:space="preserve"> structure</w:t>
      </w:r>
      <w:bookmarkEnd w:id="2"/>
    </w:p>
    <w:p w14:paraId="492B174A" w14:textId="77777777" w:rsidR="003579C1" w:rsidRPr="003579C1" w:rsidRDefault="003579C1" w:rsidP="003579C1">
      <w:pPr>
        <w:keepNext/>
        <w:keepLines/>
        <w:spacing w:before="120" w:after="180"/>
        <w:ind w:left="1134" w:hanging="1134"/>
        <w:jc w:val="left"/>
        <w:outlineLvl w:val="2"/>
        <w:rPr>
          <w:rFonts w:ascii="Arial" w:eastAsia="SimSun" w:hAnsi="Arial"/>
          <w:sz w:val="28"/>
          <w:szCs w:val="20"/>
          <w:lang w:val="en-GB" w:eastAsia="zh-CN"/>
        </w:rPr>
      </w:pPr>
      <w:bookmarkStart w:id="3" w:name="_Toc87880791"/>
      <w:r w:rsidRPr="003579C1">
        <w:rPr>
          <w:rFonts w:ascii="Arial" w:eastAsia="SimSun" w:hAnsi="Arial"/>
          <w:sz w:val="28"/>
          <w:szCs w:val="20"/>
          <w:lang w:val="en-GB" w:eastAsia="zh-CN"/>
        </w:rPr>
        <w:t>4.2.1</w:t>
      </w:r>
      <w:r w:rsidRPr="003579C1">
        <w:rPr>
          <w:rFonts w:ascii="Arial" w:eastAsia="SimSun" w:hAnsi="Arial"/>
          <w:sz w:val="28"/>
          <w:szCs w:val="20"/>
          <w:lang w:val="en-GB" w:eastAsia="zh-CN"/>
        </w:rPr>
        <w:tab/>
      </w:r>
      <w:r w:rsidRPr="003579C1">
        <w:rPr>
          <w:rFonts w:ascii="Arial" w:eastAsia="SimSun" w:hAnsi="Arial" w:hint="eastAsia"/>
          <w:sz w:val="28"/>
          <w:szCs w:val="20"/>
          <w:lang w:val="en-GB" w:eastAsia="zh-CN"/>
        </w:rPr>
        <w:t>General</w:t>
      </w:r>
      <w:bookmarkEnd w:id="3"/>
    </w:p>
    <w:p w14:paraId="15294522" w14:textId="77777777" w:rsidR="003579C1" w:rsidRPr="003579C1" w:rsidRDefault="003579C1" w:rsidP="003579C1">
      <w:pPr>
        <w:spacing w:after="180"/>
        <w:jc w:val="left"/>
        <w:rPr>
          <w:rFonts w:eastAsia="Times New Roman"/>
          <w:sz w:val="20"/>
          <w:szCs w:val="20"/>
          <w:lang w:val="en-GB"/>
        </w:rPr>
      </w:pPr>
      <w:r w:rsidRPr="003579C1">
        <w:rPr>
          <w:rFonts w:eastAsia="SimSun"/>
          <w:sz w:val="20"/>
          <w:szCs w:val="20"/>
          <w:lang w:val="en-GB"/>
        </w:rPr>
        <w:t xml:space="preserve">In this </w:t>
      </w:r>
      <w:r w:rsidRPr="003579C1">
        <w:rPr>
          <w:rFonts w:eastAsia="SimSun" w:hint="eastAsia"/>
          <w:sz w:val="20"/>
          <w:szCs w:val="20"/>
          <w:lang w:val="en-GB" w:eastAsia="zh-CN"/>
        </w:rPr>
        <w:t>clause</w:t>
      </w:r>
      <w:r w:rsidRPr="003579C1">
        <w:rPr>
          <w:rFonts w:eastAsia="SimSun"/>
          <w:sz w:val="20"/>
          <w:szCs w:val="20"/>
          <w:lang w:val="en-GB"/>
        </w:rPr>
        <w:t xml:space="preserve">, we provide the system equations for evaluating the performance of intra-cell inter-user interference mitigation. </w:t>
      </w:r>
    </w:p>
    <w:p w14:paraId="6B4DD542" w14:textId="77777777" w:rsidR="003579C1" w:rsidRPr="003579C1" w:rsidRDefault="003579C1" w:rsidP="003579C1">
      <w:pPr>
        <w:spacing w:after="180"/>
        <w:jc w:val="left"/>
        <w:rPr>
          <w:rFonts w:eastAsia="SimSun"/>
          <w:sz w:val="20"/>
          <w:szCs w:val="20"/>
          <w:lang w:val="en-GB"/>
        </w:rPr>
      </w:pPr>
      <w:r w:rsidRPr="003579C1">
        <w:rPr>
          <w:rFonts w:eastAsia="SimSun"/>
          <w:sz w:val="20"/>
          <w:szCs w:val="20"/>
          <w:lang w:val="en-GB"/>
        </w:rPr>
        <w:t xml:space="preserve">The </w:t>
      </w:r>
      <w:proofErr w:type="spellStart"/>
      <w:r w:rsidRPr="003579C1">
        <w:rPr>
          <w:rFonts w:eastAsia="SimSun"/>
          <w:sz w:val="20"/>
          <w:szCs w:val="20"/>
          <w:lang w:val="en-GB"/>
        </w:rPr>
        <w:t>N</w:t>
      </w:r>
      <w:r w:rsidRPr="003579C1">
        <w:rPr>
          <w:rFonts w:eastAsia="SimSun"/>
          <w:sz w:val="20"/>
          <w:szCs w:val="20"/>
          <w:vertAlign w:val="subscript"/>
          <w:lang w:val="en-GB"/>
        </w:rPr>
        <w:t>Rx</w:t>
      </w:r>
      <w:proofErr w:type="spellEnd"/>
      <w:r w:rsidRPr="003579C1">
        <w:rPr>
          <w:rFonts w:eastAsia="SimSun"/>
          <w:sz w:val="20"/>
          <w:szCs w:val="20"/>
          <w:lang w:val="en-GB"/>
        </w:rPr>
        <w:t xml:space="preserve">-dimensional received signal vector </w:t>
      </w:r>
      <w:r w:rsidRPr="003579C1">
        <w:rPr>
          <w:rFonts w:eastAsia="SimSun"/>
          <w:b/>
          <w:sz w:val="20"/>
          <w:szCs w:val="20"/>
          <w:lang w:val="en-GB"/>
        </w:rPr>
        <w:t>r</w:t>
      </w:r>
      <w:r w:rsidRPr="003579C1">
        <w:rPr>
          <w:rFonts w:eastAsia="SimSun"/>
          <w:sz w:val="20"/>
          <w:szCs w:val="20"/>
          <w:lang w:val="en-GB"/>
        </w:rPr>
        <w:t xml:space="preserve"> of the </w:t>
      </w:r>
      <m:oMath>
        <m:r>
          <w:rPr>
            <w:rFonts w:ascii="Cambria Math" w:eastAsia="SimSun" w:hAnsi="Cambria Math"/>
            <w:sz w:val="20"/>
            <w:szCs w:val="20"/>
            <w:lang w:val="en-GB"/>
          </w:rPr>
          <m:t>k</m:t>
        </m:r>
      </m:oMath>
      <w:r w:rsidRPr="003579C1">
        <w:rPr>
          <w:rFonts w:eastAsia="SimSun"/>
          <w:sz w:val="20"/>
          <w:szCs w:val="20"/>
          <w:lang w:val="en-GB"/>
        </w:rPr>
        <w:t xml:space="preserve">-th subcarrier and the </w:t>
      </w:r>
      <m:oMath>
        <m:r>
          <w:rPr>
            <w:rFonts w:ascii="Cambria Math" w:eastAsia="SimSun" w:hAnsi="Cambria Math"/>
            <w:sz w:val="20"/>
            <w:szCs w:val="20"/>
            <w:lang w:val="en-GB"/>
          </w:rPr>
          <m:t>l</m:t>
        </m:r>
      </m:oMath>
      <w:r w:rsidRPr="003579C1">
        <w:rPr>
          <w:rFonts w:eastAsia="SimSun"/>
          <w:sz w:val="20"/>
          <w:szCs w:val="20"/>
          <w:lang w:val="en-GB"/>
        </w:rPr>
        <w:t xml:space="preserve">-th OFDM symbol is assumed to be expressed as a sum of target’s UE own signal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val="en-GB"/>
              </w:rPr>
              <m:t>H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1</m:t>
            </m:r>
          </m:sub>
        </m:sSub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k,l</m:t>
            </m:r>
          </m:e>
        </m:d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val="en-GB"/>
              </w:rPr>
              <m:t>d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1</m:t>
            </m:r>
          </m:sub>
        </m:sSub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k,l</m:t>
            </m:r>
          </m:e>
        </m:d>
      </m:oMath>
      <w:r w:rsidRPr="003579C1">
        <w:rPr>
          <w:rFonts w:eastAsia="SimSun"/>
          <w:sz w:val="20"/>
          <w:szCs w:val="20"/>
          <w:lang w:val="en-GB"/>
        </w:rPr>
        <w:t xml:space="preserve">, and co-scheduled UEs’ interference signals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val="en-GB"/>
              </w:rPr>
              <m:t>H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j</m:t>
            </m:r>
          </m:sub>
        </m:sSub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k,l</m:t>
            </m:r>
          </m:e>
        </m:d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val="en-GB"/>
              </w:rPr>
              <m:t>d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j</m:t>
            </m:r>
          </m:sub>
        </m:sSub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k,l</m:t>
            </m:r>
          </m:e>
        </m:d>
      </m:oMath>
      <w:r w:rsidRPr="003579C1">
        <w:rPr>
          <w:rFonts w:eastAsia="SimSun"/>
          <w:sz w:val="20"/>
          <w:szCs w:val="20"/>
          <w:lang w:val="en-GB"/>
        </w:rPr>
        <w:t xml:space="preserve"> (j&gt;1) and the white noise </w:t>
      </w:r>
      <m:oMath>
        <m:r>
          <m:rPr>
            <m:sty m:val="bi"/>
          </m:rPr>
          <w:rPr>
            <w:rFonts w:ascii="Cambria Math" w:eastAsia="SimSun" w:hAnsi="Cambria Math"/>
            <w:sz w:val="20"/>
            <w:szCs w:val="20"/>
            <w:lang w:val="en-GB"/>
          </w:rPr>
          <m:t>n</m:t>
        </m:r>
        <m:r>
          <w:rPr>
            <w:rFonts w:ascii="Cambria Math" w:eastAsia="SimSun" w:hAnsi="Cambria Math"/>
            <w:sz w:val="20"/>
            <w:szCs w:val="20"/>
            <w:lang w:val="en-GB"/>
          </w:rPr>
          <m:t>(k,l)</m:t>
        </m:r>
      </m:oMath>
      <w:r w:rsidRPr="003579C1">
        <w:rPr>
          <w:rFonts w:eastAsia="SimSun"/>
          <w:sz w:val="20"/>
          <w:szCs w:val="20"/>
          <w:lang w:val="en-GB"/>
        </w:rPr>
        <w:t>;</w:t>
      </w:r>
    </w:p>
    <w:p w14:paraId="23FB2FC0" w14:textId="77777777" w:rsidR="003579C1" w:rsidRPr="003579C1" w:rsidRDefault="003579C1" w:rsidP="003579C1">
      <w:pPr>
        <w:spacing w:after="180"/>
        <w:jc w:val="left"/>
        <w:rPr>
          <w:rFonts w:eastAsia="SimSun"/>
          <w:sz w:val="20"/>
          <w:szCs w:val="20"/>
          <w:lang w:val="en-GB"/>
        </w:rPr>
      </w:pPr>
      <m:oMathPara>
        <m:oMath>
          <m:r>
            <m:rPr>
              <m:sty m:val="bi"/>
            </m:rPr>
            <w:rPr>
              <w:rFonts w:ascii="Cambria Math" w:eastAsia="SimSun" w:hAnsi="Cambria Math"/>
              <w:sz w:val="20"/>
              <w:szCs w:val="20"/>
              <w:lang w:val="en-GB"/>
            </w:rPr>
            <m:t>r</m:t>
          </m:r>
          <m:d>
            <m:dPr>
              <m:ctrlPr>
                <w:rPr>
                  <w:rFonts w:ascii="Cambria Math" w:eastAsia="SimSun" w:hAnsi="Cambria Math"/>
                  <w:i/>
                  <w:sz w:val="20"/>
                  <w:szCs w:val="20"/>
                  <w:lang w:val="en-GB"/>
                </w:rPr>
              </m:ctrlPr>
            </m:dPr>
            <m:e>
              <m:r>
                <w:rPr>
                  <w:rFonts w:ascii="Cambria Math" w:eastAsia="SimSun" w:hAnsi="Cambria Math"/>
                  <w:sz w:val="20"/>
                  <w:szCs w:val="20"/>
                  <w:lang w:val="en-GB"/>
                </w:rPr>
                <m:t>k, l</m:t>
              </m:r>
            </m:e>
          </m:d>
          <m:r>
            <w:rPr>
              <w:rFonts w:ascii="Cambria Math" w:eastAsia="SimSun" w:hAnsi="Cambria Math"/>
              <w:sz w:val="20"/>
              <w:szCs w:val="20"/>
              <w:lang w:val="en-GB"/>
            </w:rPr>
            <m:t xml:space="preserve">= </m:t>
          </m:r>
          <m:sSub>
            <m:sSubPr>
              <m:ctrlPr>
                <w:rPr>
                  <w:rFonts w:ascii="Cambria Math" w:eastAsia="SimSun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SimSun" w:hAnsi="Cambria Math"/>
                  <w:sz w:val="20"/>
                  <w:szCs w:val="20"/>
                  <w:lang w:val="en-GB"/>
                </w:rPr>
                <m:t>H</m:t>
              </m:r>
            </m:e>
            <m:sub>
              <m:r>
                <w:rPr>
                  <w:rFonts w:ascii="Cambria Math" w:eastAsia="SimSun" w:hAnsi="Cambria Math"/>
                  <w:sz w:val="20"/>
                  <w:szCs w:val="20"/>
                  <w:lang w:val="en-GB"/>
                </w:rPr>
                <m:t>1</m:t>
              </m:r>
            </m:sub>
          </m:sSub>
          <m:d>
            <m:dPr>
              <m:ctrlPr>
                <w:rPr>
                  <w:rFonts w:ascii="Cambria Math" w:eastAsia="SimSun" w:hAnsi="Cambria Math"/>
                  <w:i/>
                  <w:sz w:val="20"/>
                  <w:szCs w:val="20"/>
                  <w:lang w:val="en-GB"/>
                </w:rPr>
              </m:ctrlPr>
            </m:dPr>
            <m:e>
              <m:r>
                <w:rPr>
                  <w:rFonts w:ascii="Cambria Math" w:eastAsia="SimSun" w:hAnsi="Cambria Math"/>
                  <w:sz w:val="20"/>
                  <w:szCs w:val="20"/>
                  <w:lang w:val="en-GB"/>
                </w:rPr>
                <m:t>k,l</m:t>
              </m:r>
            </m:e>
          </m:d>
          <m:sSub>
            <m:sSubPr>
              <m:ctrlPr>
                <w:rPr>
                  <w:rFonts w:ascii="Cambria Math" w:eastAsia="SimSun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SimSun" w:hAnsi="Cambria Math"/>
                  <w:sz w:val="20"/>
                  <w:szCs w:val="20"/>
                  <w:lang w:val="en-GB"/>
                </w:rPr>
                <m:t>d</m:t>
              </m:r>
            </m:e>
            <m:sub>
              <m:r>
                <w:rPr>
                  <w:rFonts w:ascii="Cambria Math" w:eastAsia="SimSun" w:hAnsi="Cambria Math"/>
                  <w:sz w:val="20"/>
                  <w:szCs w:val="20"/>
                  <w:lang w:val="en-GB"/>
                </w:rPr>
                <m:t>1</m:t>
              </m:r>
            </m:sub>
          </m:sSub>
          <m:d>
            <m:dPr>
              <m:ctrlPr>
                <w:rPr>
                  <w:rFonts w:ascii="Cambria Math" w:eastAsia="SimSun" w:hAnsi="Cambria Math"/>
                  <w:i/>
                  <w:sz w:val="20"/>
                  <w:szCs w:val="20"/>
                  <w:lang w:val="en-GB"/>
                </w:rPr>
              </m:ctrlPr>
            </m:dPr>
            <m:e>
              <m:r>
                <w:rPr>
                  <w:rFonts w:ascii="Cambria Math" w:eastAsia="SimSun" w:hAnsi="Cambria Math"/>
                  <w:sz w:val="20"/>
                  <w:szCs w:val="20"/>
                  <w:lang w:val="en-GB"/>
                </w:rPr>
                <m:t>k,l</m:t>
              </m:r>
            </m:e>
          </m:d>
          <m:r>
            <w:rPr>
              <w:rFonts w:ascii="Cambria Math" w:eastAsia="SimSun" w:hAnsi="Cambria Math"/>
              <w:sz w:val="20"/>
              <w:szCs w:val="20"/>
              <w:lang w:val="en-GB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eastAsia="SimSun" w:hAnsi="Cambria Math"/>
                  <w:i/>
                  <w:sz w:val="20"/>
                  <w:szCs w:val="20"/>
                  <w:lang w:val="en-GB"/>
                </w:rPr>
              </m:ctrlPr>
            </m:naryPr>
            <m:sub>
              <m:r>
                <w:rPr>
                  <w:rFonts w:ascii="Cambria Math" w:eastAsia="SimSun" w:hAnsi="Cambria Math"/>
                  <w:sz w:val="20"/>
                  <w:szCs w:val="20"/>
                  <w:lang w:val="en-GB"/>
                </w:rPr>
                <m:t>j=2</m:t>
              </m:r>
            </m:sub>
            <m:sup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/>
                    </w:rPr>
                    <m:t>UE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  <w:sz w:val="20"/>
                      <w:szCs w:val="20"/>
                      <w:lang w:val="en-GB"/>
                    </w:rPr>
                    <m:t>H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/>
                    </w:rPr>
                    <m:t>k,l</m:t>
                  </m:r>
                </m:e>
              </m:d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  <w:sz w:val="20"/>
                      <w:szCs w:val="20"/>
                      <w:lang w:val="en-GB"/>
                    </w:rPr>
                    <m:t>d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/>
                    </w:rPr>
                    <m:t>k,l</m:t>
                  </m:r>
                </m:e>
              </m:d>
            </m:e>
          </m:nary>
          <m:r>
            <w:rPr>
              <w:rFonts w:ascii="Cambria Math" w:eastAsia="SimSun" w:hAnsi="Cambria Math"/>
              <w:sz w:val="20"/>
              <w:szCs w:val="20"/>
              <w:lang w:val="en-GB"/>
            </w:rPr>
            <m:t>+</m:t>
          </m:r>
          <m:r>
            <m:rPr>
              <m:sty m:val="bi"/>
            </m:rPr>
            <w:rPr>
              <w:rFonts w:ascii="Cambria Math" w:eastAsia="SimSun" w:hAnsi="Cambria Math"/>
              <w:sz w:val="20"/>
              <w:szCs w:val="20"/>
              <w:lang w:val="en-GB"/>
            </w:rPr>
            <m:t>n</m:t>
          </m:r>
          <m:r>
            <w:rPr>
              <w:rFonts w:ascii="Cambria Math" w:eastAsia="SimSun" w:hAnsi="Cambria Math"/>
              <w:sz w:val="20"/>
              <w:szCs w:val="20"/>
              <w:lang w:val="en-GB"/>
            </w:rPr>
            <m:t>(k,l)</m:t>
          </m:r>
        </m:oMath>
      </m:oMathPara>
    </w:p>
    <w:p w14:paraId="7663AC71" w14:textId="77777777" w:rsidR="003579C1" w:rsidRPr="003579C1" w:rsidRDefault="003579C1" w:rsidP="003579C1">
      <w:pPr>
        <w:spacing w:after="180"/>
        <w:jc w:val="left"/>
        <w:rPr>
          <w:rFonts w:eastAsia="SimSun"/>
          <w:sz w:val="20"/>
          <w:szCs w:val="20"/>
          <w:lang w:val="en-GB"/>
        </w:rPr>
      </w:pPr>
      <w:proofErr w:type="gramStart"/>
      <w:r w:rsidRPr="003579C1">
        <w:rPr>
          <w:rFonts w:eastAsia="SimSun"/>
          <w:sz w:val="20"/>
          <w:szCs w:val="20"/>
          <w:lang w:val="en-GB"/>
        </w:rPr>
        <w:t>Where</w:t>
      </w:r>
      <w:proofErr w:type="gramEnd"/>
      <w:r w:rsidRPr="003579C1">
        <w:rPr>
          <w:rFonts w:eastAsia="SimSun"/>
          <w:sz w:val="20"/>
          <w:szCs w:val="20"/>
          <w:lang w:val="en-GB"/>
        </w:rPr>
        <w:t xml:space="preserve">, </w:t>
      </w:r>
    </w:p>
    <w:p w14:paraId="68DB6721" w14:textId="77777777" w:rsidR="003579C1" w:rsidRPr="003579C1" w:rsidRDefault="009C716B" w:rsidP="003579C1">
      <w:pPr>
        <w:spacing w:after="180"/>
        <w:ind w:left="284"/>
        <w:jc w:val="left"/>
        <w:rPr>
          <w:rFonts w:eastAsia="SimSu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val="en-GB"/>
              </w:rPr>
              <m:t>d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j</m:t>
            </m:r>
          </m:sub>
        </m:sSub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k,l</m:t>
            </m:r>
          </m:e>
        </m:d>
      </m:oMath>
      <w:r w:rsidR="003579C1" w:rsidRPr="003579C1">
        <w:rPr>
          <w:rFonts w:eastAsia="SimSun"/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val="en-GB"/>
              </w:rPr>
              <m:t>H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j</m:t>
            </m:r>
          </m:sub>
        </m:sSub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k,l</m:t>
            </m:r>
          </m:e>
        </m:d>
        <m:r>
          <w:rPr>
            <w:rFonts w:ascii="Cambria Math" w:eastAsia="SimSun" w:hAnsi="Cambria Math"/>
            <w:sz w:val="20"/>
            <w:szCs w:val="20"/>
            <w:lang w:val="en-GB"/>
          </w:rPr>
          <m:t>, j={2,…</m:t>
        </m:r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UE</m:t>
            </m:r>
          </m:sub>
        </m:sSub>
        <m:r>
          <w:rPr>
            <w:rFonts w:ascii="Cambria Math" w:eastAsia="SimSun" w:hAnsi="Cambria Math"/>
            <w:sz w:val="20"/>
            <w:szCs w:val="20"/>
            <w:lang w:val="en-GB"/>
          </w:rPr>
          <m:t>}</m:t>
        </m:r>
      </m:oMath>
      <w:r w:rsidR="003579C1" w:rsidRPr="003579C1">
        <w:rPr>
          <w:rFonts w:eastAsia="SimSun"/>
          <w:sz w:val="20"/>
          <w:szCs w:val="20"/>
          <w:lang w:val="en-GB"/>
        </w:rPr>
        <w:t xml:space="preserve"> represent the </w:t>
      </w:r>
      <w:proofErr w:type="spellStart"/>
      <w:r w:rsidR="003579C1" w:rsidRPr="003579C1">
        <w:rPr>
          <w:rFonts w:eastAsia="SimSun"/>
          <w:sz w:val="20"/>
          <w:szCs w:val="20"/>
          <w:lang w:val="en-GB"/>
        </w:rPr>
        <w:t>N</w:t>
      </w:r>
      <w:r w:rsidR="003579C1" w:rsidRPr="003579C1">
        <w:rPr>
          <w:rFonts w:eastAsia="SimSun"/>
          <w:sz w:val="20"/>
          <w:szCs w:val="20"/>
          <w:vertAlign w:val="subscript"/>
          <w:lang w:val="en-GB"/>
        </w:rPr>
        <w:t>layer,j</w:t>
      </w:r>
      <w:proofErr w:type="spellEnd"/>
      <w:r w:rsidR="003579C1" w:rsidRPr="003579C1">
        <w:rPr>
          <w:rFonts w:eastAsia="SimSun"/>
          <w:sz w:val="20"/>
          <w:szCs w:val="20"/>
          <w:lang w:val="en-GB"/>
        </w:rPr>
        <w:t xml:space="preserve"> x1 transmitted signal vector and the (</w:t>
      </w:r>
      <w:proofErr w:type="spellStart"/>
      <w:r w:rsidR="003579C1" w:rsidRPr="003579C1">
        <w:rPr>
          <w:rFonts w:eastAsia="SimSun"/>
          <w:sz w:val="20"/>
          <w:szCs w:val="20"/>
          <w:lang w:val="en-GB"/>
        </w:rPr>
        <w:t>N</w:t>
      </w:r>
      <w:r w:rsidR="003579C1" w:rsidRPr="003579C1">
        <w:rPr>
          <w:rFonts w:eastAsia="SimSun"/>
          <w:sz w:val="20"/>
          <w:szCs w:val="20"/>
          <w:vertAlign w:val="subscript"/>
          <w:lang w:val="en-GB"/>
        </w:rPr>
        <w:t>Rx</w:t>
      </w:r>
      <w:proofErr w:type="spellEnd"/>
      <w:r w:rsidR="003579C1" w:rsidRPr="003579C1">
        <w:rPr>
          <w:rFonts w:eastAsia="SimSun"/>
          <w:sz w:val="20"/>
          <w:szCs w:val="20"/>
          <w:lang w:val="en-GB"/>
        </w:rPr>
        <w:t xml:space="preserve"> x </w:t>
      </w:r>
      <w:proofErr w:type="spellStart"/>
      <w:r w:rsidR="003579C1" w:rsidRPr="003579C1">
        <w:rPr>
          <w:rFonts w:eastAsia="SimSun"/>
          <w:sz w:val="20"/>
          <w:szCs w:val="20"/>
          <w:lang w:val="en-GB"/>
        </w:rPr>
        <w:t>N</w:t>
      </w:r>
      <w:r w:rsidR="003579C1" w:rsidRPr="003579C1">
        <w:rPr>
          <w:rFonts w:eastAsia="SimSun"/>
          <w:sz w:val="20"/>
          <w:szCs w:val="20"/>
          <w:vertAlign w:val="subscript"/>
          <w:lang w:val="en-GB"/>
        </w:rPr>
        <w:t>layer,j</w:t>
      </w:r>
      <w:proofErr w:type="spellEnd"/>
      <w:r w:rsidR="003579C1" w:rsidRPr="003579C1">
        <w:rPr>
          <w:rFonts w:eastAsia="SimSun"/>
          <w:sz w:val="20"/>
          <w:szCs w:val="20"/>
          <w:lang w:val="en-GB"/>
        </w:rPr>
        <w:t xml:space="preserve">) channel matrix between the </w:t>
      </w:r>
      <w:r w:rsidR="003579C1" w:rsidRPr="003579C1">
        <w:rPr>
          <w:rFonts w:eastAsia="SimSun"/>
          <w:i/>
          <w:sz w:val="20"/>
          <w:szCs w:val="20"/>
          <w:lang w:val="en-GB"/>
        </w:rPr>
        <w:t>j</w:t>
      </w:r>
      <w:r w:rsidR="003579C1" w:rsidRPr="003579C1">
        <w:rPr>
          <w:rFonts w:eastAsia="SimSun"/>
          <w:sz w:val="20"/>
          <w:szCs w:val="20"/>
          <w:lang w:val="en-GB"/>
        </w:rPr>
        <w:t>-</w:t>
      </w:r>
      <w:proofErr w:type="spellStart"/>
      <w:r w:rsidR="003579C1" w:rsidRPr="003579C1">
        <w:rPr>
          <w:rFonts w:eastAsia="SimSun"/>
          <w:sz w:val="20"/>
          <w:szCs w:val="20"/>
          <w:lang w:val="en-GB"/>
        </w:rPr>
        <w:t>th</w:t>
      </w:r>
      <w:proofErr w:type="spellEnd"/>
      <w:r w:rsidR="003579C1" w:rsidRPr="003579C1">
        <w:rPr>
          <w:rFonts w:eastAsia="SimSun"/>
          <w:sz w:val="20"/>
          <w:szCs w:val="20"/>
          <w:lang w:val="en-GB"/>
        </w:rPr>
        <w:t xml:space="preserve"> co-scheduled UE’s interference and the UE containing the contribution from receiver branches, with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val="en-GB"/>
              </w:rPr>
              <m:t>H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j</m:t>
            </m:r>
          </m:sub>
        </m:sSub>
        <m:r>
          <w:rPr>
            <w:rFonts w:ascii="Cambria Math" w:eastAsia="SimSun" w:hAnsi="Cambria Math"/>
            <w:sz w:val="20"/>
            <w:szCs w:val="20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GB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SimSun" w:hAnsi="Cambria Math"/>
                              <w:sz w:val="20"/>
                              <w:szCs w:val="20"/>
                              <w:lang w:val="en-GB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sz w:val="20"/>
                              <w:szCs w:val="20"/>
                              <w:lang w:val="en-GB"/>
                            </w:rPr>
                            <m:t>j,1</m:t>
                          </m:r>
                        </m:sub>
                      </m:s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/>
                        </w:rPr>
                        <m:t>)</m:t>
                      </m:r>
                    </m:e>
                    <m:sup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/>
                        </w:rPr>
                        <m:t>H</m:t>
                      </m:r>
                    </m:sup>
                  </m:sSup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SimSun" w:hAnsi="Cambria Math"/>
                              <w:sz w:val="20"/>
                              <w:szCs w:val="20"/>
                              <w:lang w:val="en-GB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sz w:val="20"/>
                              <w:szCs w:val="20"/>
                              <w:lang w:val="en-GB"/>
                            </w:rPr>
                            <m:t>j,2</m:t>
                          </m:r>
                        </m:sub>
                      </m:s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/>
                        </w:rPr>
                        <m:t>)</m:t>
                      </m:r>
                    </m:e>
                    <m:sup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GB"/>
                        </w:rPr>
                        <m:t>H</m:t>
                      </m:r>
                    </m:sup>
                  </m:sSup>
                </m:e>
              </m:mr>
            </m:m>
          </m:e>
        </m:d>
      </m:oMath>
      <w:r w:rsidR="003579C1" w:rsidRPr="003579C1">
        <w:rPr>
          <w:rFonts w:eastAsia="SimSun"/>
          <w:sz w:val="20"/>
          <w:szCs w:val="20"/>
          <w:lang w:val="en-GB"/>
        </w:rPr>
        <w:t xml:space="preserve"> for two receiver antennas and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val="en-GB"/>
              </w:rPr>
              <m:t>H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j</m:t>
            </m:r>
          </m:sub>
        </m:sSub>
        <m:r>
          <w:rPr>
            <w:rFonts w:ascii="Cambria Math" w:eastAsia="SimSun" w:hAnsi="Cambria Math"/>
            <w:sz w:val="20"/>
            <w:szCs w:val="20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GB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SimSun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GB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sz w:val="20"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SimSun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j,1</m:t>
                                </m:r>
                              </m:sub>
                            </m:sSub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GB"/>
                              </w:rPr>
                              <m:t>)</m:t>
                            </m:r>
                          </m:e>
                          <m:sup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GB"/>
                              </w:rPr>
                              <m:t>H</m:t>
                            </m:r>
                          </m:sup>
                        </m:sSup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SimSun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GB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sz w:val="20"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SimSun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j,2</m:t>
                                </m:r>
                              </m:sub>
                            </m:sSub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GB"/>
                              </w:rPr>
                              <m:t>)</m:t>
                            </m:r>
                          </m:e>
                          <m:sup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GB"/>
                              </w:rPr>
                              <m:t>H</m:t>
                            </m:r>
                          </m:sup>
                        </m:sSup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SimSun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GB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sz w:val="20"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SimSun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j,3</m:t>
                                </m:r>
                              </m:sub>
                            </m:sSub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GB"/>
                              </w:rPr>
                              <m:t>)</m:t>
                            </m:r>
                          </m:e>
                          <m:sup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GB"/>
                              </w:rPr>
                              <m:t>H</m:t>
                            </m:r>
                          </m:sup>
                        </m:sSup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="SimSun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GB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sz w:val="20"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SimSun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j,4</m:t>
                                </m:r>
                              </m:sub>
                            </m:sSub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GB"/>
                              </w:rPr>
                              <m:t>)</m:t>
                            </m:r>
                          </m:e>
                          <m:sup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GB"/>
                              </w:rPr>
                              <m:t>H</m:t>
                            </m:r>
                          </m:sup>
                        </m:sSup>
                      </m:e>
                    </m:mr>
                  </m:m>
                </m:e>
              </m:mr>
            </m:m>
          </m:e>
        </m:d>
      </m:oMath>
      <w:r w:rsidR="003579C1" w:rsidRPr="003579C1">
        <w:rPr>
          <w:rFonts w:eastAsia="SimSun"/>
          <w:sz w:val="20"/>
          <w:szCs w:val="20"/>
          <w:lang w:val="en-GB"/>
        </w:rPr>
        <w:t xml:space="preserve"> for four receiver antennas, where,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val="en-GB"/>
              </w:rPr>
              <m:t>H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j,i</m:t>
            </m:r>
          </m:sub>
        </m:sSub>
      </m:oMath>
      <w:r w:rsidR="003579C1" w:rsidRPr="003579C1">
        <w:rPr>
          <w:rFonts w:eastAsia="SimSun"/>
          <w:sz w:val="20"/>
          <w:szCs w:val="20"/>
          <w:lang w:val="en-GB"/>
        </w:rPr>
        <w:t xml:space="preserve"> channel-matrix of size </w:t>
      </w:r>
      <w:proofErr w:type="spellStart"/>
      <w:r w:rsidR="003579C1" w:rsidRPr="003579C1">
        <w:rPr>
          <w:rFonts w:eastAsia="SimSun"/>
          <w:sz w:val="20"/>
          <w:szCs w:val="20"/>
          <w:lang w:val="en-GB"/>
        </w:rPr>
        <w:t>N</w:t>
      </w:r>
      <w:r w:rsidR="003579C1" w:rsidRPr="003579C1">
        <w:rPr>
          <w:rFonts w:eastAsia="SimSun"/>
          <w:sz w:val="20"/>
          <w:szCs w:val="20"/>
          <w:vertAlign w:val="subscript"/>
          <w:lang w:val="en-GB"/>
        </w:rPr>
        <w:t>layer,j</w:t>
      </w:r>
      <w:proofErr w:type="spellEnd"/>
      <w:r w:rsidR="003579C1" w:rsidRPr="003579C1">
        <w:rPr>
          <w:rFonts w:eastAsia="SimSun"/>
          <w:sz w:val="20"/>
          <w:szCs w:val="20"/>
          <w:lang w:val="en-GB"/>
        </w:rPr>
        <w:t xml:space="preserve"> x1 for the </w:t>
      </w:r>
      <w:proofErr w:type="spellStart"/>
      <w:r w:rsidR="003579C1" w:rsidRPr="003579C1">
        <w:rPr>
          <w:rFonts w:eastAsia="SimSun"/>
          <w:i/>
          <w:sz w:val="20"/>
          <w:szCs w:val="20"/>
          <w:lang w:val="en-GB"/>
        </w:rPr>
        <w:t>i</w:t>
      </w:r>
      <w:r w:rsidR="003579C1" w:rsidRPr="003579C1">
        <w:rPr>
          <w:rFonts w:eastAsia="SimSun"/>
          <w:sz w:val="20"/>
          <w:szCs w:val="20"/>
          <w:lang w:val="en-GB"/>
        </w:rPr>
        <w:t>-th</w:t>
      </w:r>
      <w:proofErr w:type="spellEnd"/>
      <w:r w:rsidR="003579C1" w:rsidRPr="003579C1">
        <w:rPr>
          <w:rFonts w:eastAsia="SimSun"/>
          <w:sz w:val="20"/>
          <w:szCs w:val="20"/>
          <w:lang w:val="en-GB"/>
        </w:rPr>
        <w:t xml:space="preserve"> receiver antenna, respectively. </w:t>
      </w:r>
    </w:p>
    <w:p w14:paraId="44105566" w14:textId="77777777" w:rsidR="003579C1" w:rsidRPr="003579C1" w:rsidRDefault="009C716B" w:rsidP="003579C1">
      <w:pPr>
        <w:spacing w:after="180"/>
        <w:ind w:left="284"/>
        <w:jc w:val="left"/>
        <w:rPr>
          <w:rFonts w:eastAsia="SimSu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UE</m:t>
            </m:r>
          </m:sub>
        </m:sSub>
      </m:oMath>
      <w:r w:rsidR="003579C1" w:rsidRPr="003579C1">
        <w:rPr>
          <w:rFonts w:eastAsia="SimSun"/>
          <w:sz w:val="20"/>
          <w:szCs w:val="20"/>
          <w:lang w:val="en-GB"/>
        </w:rPr>
        <w:t xml:space="preserve"> is the number of paired UEs plus one</w:t>
      </w:r>
      <w:r w:rsidR="003579C1" w:rsidRPr="003579C1">
        <w:rPr>
          <w:rFonts w:eastAsia="SimSun" w:hint="eastAsia"/>
          <w:sz w:val="20"/>
          <w:szCs w:val="20"/>
          <w:lang w:val="en-GB" w:eastAsia="zh-CN"/>
        </w:rPr>
        <w:t xml:space="preserve"> </w:t>
      </w:r>
      <w:r w:rsidR="003579C1" w:rsidRPr="003579C1">
        <w:rPr>
          <w:rFonts w:eastAsia="SimSun"/>
          <w:sz w:val="20"/>
          <w:szCs w:val="20"/>
          <w:lang w:val="en-GB"/>
        </w:rPr>
        <w:t xml:space="preserve">(the target UE), and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UE</m:t>
            </m:r>
          </m:sub>
        </m:sSub>
        <m:r>
          <w:rPr>
            <w:rFonts w:ascii="Cambria Math" w:eastAsia="SimSun" w:hAnsi="Cambria Math"/>
            <w:sz w:val="20"/>
            <w:szCs w:val="20"/>
            <w:lang w:val="en-GB"/>
          </w:rPr>
          <m:t>=2</m:t>
        </m:r>
      </m:oMath>
      <w:r w:rsidR="003579C1" w:rsidRPr="003579C1">
        <w:rPr>
          <w:rFonts w:eastAsia="SimSun"/>
          <w:sz w:val="20"/>
          <w:szCs w:val="20"/>
          <w:lang w:val="en-GB"/>
        </w:rPr>
        <w:t xml:space="preserve"> </w:t>
      </w:r>
      <w:r w:rsidR="003579C1" w:rsidRPr="003579C1">
        <w:rPr>
          <w:rFonts w:eastAsia="MS Mincho"/>
          <w:sz w:val="20"/>
          <w:szCs w:val="20"/>
          <w:lang w:val="en-GB"/>
        </w:rPr>
        <w:t xml:space="preserve">in this technical </w:t>
      </w:r>
      <w:proofErr w:type="gramStart"/>
      <w:r w:rsidR="003579C1" w:rsidRPr="003579C1">
        <w:rPr>
          <w:rFonts w:eastAsia="MS Mincho"/>
          <w:sz w:val="20"/>
          <w:szCs w:val="20"/>
          <w:lang w:val="en-GB"/>
        </w:rPr>
        <w:t>report</w:t>
      </w:r>
      <w:r w:rsidR="003579C1" w:rsidRPr="003579C1">
        <w:rPr>
          <w:rFonts w:eastAsia="SimSun"/>
          <w:sz w:val="20"/>
          <w:szCs w:val="20"/>
          <w:lang w:val="en-GB"/>
        </w:rPr>
        <w:t>.</w:t>
      </w:r>
      <w:proofErr w:type="gramEnd"/>
      <w:r w:rsidR="003579C1" w:rsidRPr="003579C1">
        <w:rPr>
          <w:rFonts w:eastAsia="SimSun"/>
          <w:sz w:val="20"/>
          <w:szCs w:val="20"/>
          <w:lang w:val="en-GB"/>
        </w:rPr>
        <w:t xml:space="preserve"> </w:t>
      </w:r>
    </w:p>
    <w:p w14:paraId="41A8FFEC" w14:textId="77777777" w:rsidR="003579C1" w:rsidRPr="003579C1" w:rsidRDefault="003579C1" w:rsidP="003579C1">
      <w:pPr>
        <w:spacing w:after="180"/>
        <w:jc w:val="left"/>
        <w:rPr>
          <w:rFonts w:eastAsia="SimSun"/>
          <w:sz w:val="20"/>
          <w:szCs w:val="20"/>
          <w:lang w:val="en-GB"/>
        </w:rPr>
      </w:pPr>
      <w:r w:rsidRPr="003579C1">
        <w:rPr>
          <w:rFonts w:eastAsia="SimSun"/>
          <w:sz w:val="20"/>
          <w:szCs w:val="20"/>
          <w:lang w:val="en-GB"/>
        </w:rPr>
        <w:t>The recovered N</w:t>
      </w:r>
      <w:r w:rsidRPr="003579C1">
        <w:rPr>
          <w:rFonts w:eastAsia="SimSun"/>
          <w:sz w:val="20"/>
          <w:szCs w:val="20"/>
          <w:vertAlign w:val="subscript"/>
          <w:lang w:val="en-GB"/>
        </w:rPr>
        <w:t>layer,1</w:t>
      </w:r>
      <w:r w:rsidRPr="003579C1">
        <w:rPr>
          <w:rFonts w:eastAsia="SimSun"/>
          <w:sz w:val="20"/>
          <w:szCs w:val="20"/>
          <w:lang w:val="en-GB"/>
        </w:rPr>
        <w:t xml:space="preserve"> x 1 signal vector at the UE,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val="en-GB"/>
                  </w:rPr>
                  <m:t>d</m:t>
                </m:r>
              </m:e>
            </m:acc>
          </m:e>
          <m:sub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1</m:t>
            </m:r>
          </m:sub>
        </m:sSub>
        <m:r>
          <w:rPr>
            <w:rFonts w:ascii="Cambria Math" w:eastAsia="SimSun" w:hAnsi="Cambria Math"/>
            <w:sz w:val="20"/>
            <w:szCs w:val="20"/>
            <w:lang w:val="en-GB"/>
          </w:rPr>
          <m:t>(k,l)</m:t>
        </m:r>
      </m:oMath>
      <w:r w:rsidRPr="003579C1">
        <w:rPr>
          <w:rFonts w:eastAsia="SimSun"/>
          <w:sz w:val="20"/>
          <w:szCs w:val="20"/>
          <w:lang w:val="en-GB"/>
        </w:rPr>
        <w:t xml:space="preserve"> is detected by using the (N</w:t>
      </w:r>
      <w:r w:rsidRPr="003579C1">
        <w:rPr>
          <w:rFonts w:eastAsia="SimSun"/>
          <w:sz w:val="20"/>
          <w:szCs w:val="20"/>
          <w:vertAlign w:val="subscript"/>
          <w:lang w:val="en-GB"/>
        </w:rPr>
        <w:t>layer,1</w:t>
      </w:r>
      <w:r w:rsidRPr="003579C1">
        <w:rPr>
          <w:rFonts w:eastAsia="SimSun"/>
          <w:sz w:val="20"/>
          <w:szCs w:val="20"/>
          <w:lang w:val="en-GB"/>
        </w:rPr>
        <w:t xml:space="preserve"> x </w:t>
      </w:r>
      <w:proofErr w:type="spellStart"/>
      <w:r w:rsidRPr="003579C1">
        <w:rPr>
          <w:rFonts w:eastAsia="SimSun"/>
          <w:sz w:val="20"/>
          <w:szCs w:val="20"/>
          <w:lang w:val="en-GB"/>
        </w:rPr>
        <w:t>N</w:t>
      </w:r>
      <w:r w:rsidRPr="003579C1">
        <w:rPr>
          <w:rFonts w:eastAsia="SimSun"/>
          <w:sz w:val="20"/>
          <w:szCs w:val="20"/>
          <w:vertAlign w:val="subscript"/>
          <w:lang w:val="en-GB"/>
        </w:rPr>
        <w:t>Rx</w:t>
      </w:r>
      <w:proofErr w:type="spellEnd"/>
      <w:r w:rsidRPr="003579C1">
        <w:rPr>
          <w:rFonts w:eastAsia="SimSun"/>
          <w:sz w:val="20"/>
          <w:szCs w:val="20"/>
          <w:lang w:val="en-GB"/>
        </w:rPr>
        <w:t xml:space="preserve">) receiver weight matrix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val="en-GB"/>
              </w:rPr>
              <m:t>W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RX,1</m:t>
            </m:r>
          </m:sub>
        </m:sSub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k,l</m:t>
            </m:r>
          </m:e>
        </m:d>
      </m:oMath>
      <w:r w:rsidRPr="003579C1">
        <w:rPr>
          <w:rFonts w:eastAsia="SimSun"/>
          <w:sz w:val="20"/>
          <w:szCs w:val="20"/>
          <w:lang w:val="en-GB"/>
        </w:rPr>
        <w:t xml:space="preserve"> as follows.</w:t>
      </w:r>
    </w:p>
    <w:p w14:paraId="0B6EE0B9" w14:textId="77777777" w:rsidR="003579C1" w:rsidRPr="003579C1" w:rsidRDefault="009C716B" w:rsidP="003579C1">
      <w:pPr>
        <w:spacing w:after="180"/>
        <w:jc w:val="left"/>
        <w:rPr>
          <w:rFonts w:eastAsia="SimSun"/>
          <w:sz w:val="20"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acc>
                <m:acc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  <w:sz w:val="20"/>
                      <w:szCs w:val="20"/>
                      <w:lang w:val="en-GB"/>
                    </w:rPr>
                    <m:t>d</m:t>
                  </m:r>
                </m:e>
              </m:acc>
            </m:e>
            <m:sub>
              <m:r>
                <w:rPr>
                  <w:rFonts w:ascii="Cambria Math" w:eastAsia="SimSun" w:hAnsi="Cambria Math"/>
                  <w:sz w:val="20"/>
                  <w:szCs w:val="20"/>
                  <w:lang w:val="en-GB"/>
                </w:rPr>
                <m:t>1</m:t>
              </m:r>
            </m:sub>
          </m:sSub>
          <m:d>
            <m:dPr>
              <m:ctrlPr>
                <w:rPr>
                  <w:rFonts w:ascii="Cambria Math" w:eastAsia="SimSun" w:hAnsi="Cambria Math"/>
                  <w:i/>
                  <w:sz w:val="20"/>
                  <w:szCs w:val="20"/>
                  <w:lang w:val="en-GB"/>
                </w:rPr>
              </m:ctrlPr>
            </m:dPr>
            <m:e>
              <m:r>
                <w:rPr>
                  <w:rFonts w:ascii="Cambria Math" w:eastAsia="SimSun" w:hAnsi="Cambria Math"/>
                  <w:sz w:val="20"/>
                  <w:szCs w:val="20"/>
                  <w:lang w:val="en-GB"/>
                </w:rPr>
                <m:t>k,l</m:t>
              </m:r>
            </m:e>
          </m:d>
          <m:r>
            <w:rPr>
              <w:rFonts w:ascii="Cambria Math" w:eastAsia="SimSun" w:hAnsi="Cambria Math"/>
              <w:sz w:val="20"/>
              <w:szCs w:val="20"/>
              <w:lang w:val="en-GB"/>
            </w:rPr>
            <m:t>=</m:t>
          </m:r>
          <m:sSub>
            <m:sSubPr>
              <m:ctrlPr>
                <w:rPr>
                  <w:rFonts w:ascii="Cambria Math" w:eastAsia="SimSun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SimSun" w:hAnsi="Cambria Math"/>
                  <w:sz w:val="20"/>
                  <w:szCs w:val="20"/>
                  <w:lang w:val="en-GB"/>
                </w:rPr>
                <m:t>W</m:t>
              </m:r>
            </m:e>
            <m:sub>
              <m:r>
                <w:rPr>
                  <w:rFonts w:ascii="Cambria Math" w:eastAsia="SimSun" w:hAnsi="Cambria Math"/>
                  <w:sz w:val="20"/>
                  <w:szCs w:val="20"/>
                  <w:lang w:val="en-GB"/>
                </w:rPr>
                <m:t>RX,1</m:t>
              </m:r>
            </m:sub>
          </m:sSub>
          <m:d>
            <m:dPr>
              <m:ctrlPr>
                <w:rPr>
                  <w:rFonts w:ascii="Cambria Math" w:eastAsia="SimSun" w:hAnsi="Cambria Math"/>
                  <w:i/>
                  <w:sz w:val="20"/>
                  <w:szCs w:val="20"/>
                  <w:lang w:val="en-GB"/>
                </w:rPr>
              </m:ctrlPr>
            </m:dPr>
            <m:e>
              <m:r>
                <w:rPr>
                  <w:rFonts w:ascii="Cambria Math" w:eastAsia="SimSun" w:hAnsi="Cambria Math"/>
                  <w:sz w:val="20"/>
                  <w:szCs w:val="20"/>
                  <w:lang w:val="en-GB"/>
                </w:rPr>
                <m:t>k,l</m:t>
              </m:r>
            </m:e>
          </m:d>
          <m:r>
            <m:rPr>
              <m:sty m:val="bi"/>
            </m:rPr>
            <w:rPr>
              <w:rFonts w:ascii="Cambria Math" w:eastAsia="SimSun" w:hAnsi="Cambria Math"/>
              <w:sz w:val="20"/>
              <w:szCs w:val="20"/>
              <w:lang w:val="en-GB"/>
            </w:rPr>
            <m:t>r</m:t>
          </m:r>
          <m:d>
            <m:dPr>
              <m:ctrlPr>
                <w:rPr>
                  <w:rFonts w:ascii="Cambria Math" w:eastAsia="SimSun" w:hAnsi="Cambria Math"/>
                  <w:i/>
                  <w:sz w:val="20"/>
                  <w:szCs w:val="20"/>
                  <w:lang w:val="en-GB"/>
                </w:rPr>
              </m:ctrlPr>
            </m:dPr>
            <m:e>
              <m:r>
                <w:rPr>
                  <w:rFonts w:ascii="Cambria Math" w:eastAsia="SimSun" w:hAnsi="Cambria Math"/>
                  <w:sz w:val="20"/>
                  <w:szCs w:val="20"/>
                  <w:lang w:val="en-GB"/>
                </w:rPr>
                <m:t>k, l</m:t>
              </m:r>
            </m:e>
          </m:d>
        </m:oMath>
      </m:oMathPara>
    </w:p>
    <w:p w14:paraId="37AFC078" w14:textId="77777777" w:rsidR="003579C1" w:rsidRPr="003579C1" w:rsidRDefault="003579C1" w:rsidP="003579C1">
      <w:pPr>
        <w:keepNext/>
        <w:keepLines/>
        <w:spacing w:before="120" w:after="180"/>
        <w:ind w:left="1134" w:hanging="1134"/>
        <w:jc w:val="left"/>
        <w:outlineLvl w:val="2"/>
        <w:rPr>
          <w:rFonts w:ascii="Arial" w:eastAsia="SimSun" w:hAnsi="Arial"/>
          <w:sz w:val="28"/>
          <w:szCs w:val="20"/>
          <w:lang w:val="en-GB" w:eastAsia="zh-CN"/>
        </w:rPr>
      </w:pPr>
      <w:bookmarkStart w:id="4" w:name="_Toc87880792"/>
      <w:r w:rsidRPr="003579C1">
        <w:rPr>
          <w:rFonts w:ascii="Arial" w:eastAsia="SimSun" w:hAnsi="Arial"/>
          <w:sz w:val="28"/>
          <w:szCs w:val="20"/>
          <w:lang w:val="en-GB" w:eastAsia="zh-CN"/>
        </w:rPr>
        <w:t>4.2.2</w:t>
      </w:r>
      <w:r w:rsidRPr="003579C1">
        <w:rPr>
          <w:rFonts w:ascii="Arial" w:eastAsia="SimSun" w:hAnsi="Arial"/>
          <w:sz w:val="28"/>
          <w:szCs w:val="20"/>
          <w:lang w:val="en-GB" w:eastAsia="zh-CN"/>
        </w:rPr>
        <w:tab/>
        <w:t>MMSE IRC receiver</w:t>
      </w:r>
      <w:bookmarkEnd w:id="4"/>
    </w:p>
    <w:p w14:paraId="6C779C53" w14:textId="77777777" w:rsidR="003579C1" w:rsidRPr="003579C1" w:rsidRDefault="003579C1" w:rsidP="003579C1">
      <w:pPr>
        <w:spacing w:after="180"/>
        <w:jc w:val="left"/>
        <w:rPr>
          <w:rFonts w:eastAsia="SimSun"/>
          <w:sz w:val="20"/>
          <w:szCs w:val="20"/>
          <w:lang w:val="en-GB"/>
        </w:rPr>
      </w:pPr>
      <w:r w:rsidRPr="003579C1">
        <w:rPr>
          <w:rFonts w:eastAsia="SimSun"/>
          <w:sz w:val="20"/>
          <w:szCs w:val="20"/>
          <w:lang w:val="en-GB"/>
        </w:rPr>
        <w:t>To</w:t>
      </w:r>
      <w:r w:rsidRPr="003579C1">
        <w:rPr>
          <w:rFonts w:eastAsia="SimSun" w:hint="eastAsia"/>
          <w:sz w:val="20"/>
          <w:szCs w:val="20"/>
          <w:lang w:val="en-GB"/>
        </w:rPr>
        <w:t xml:space="preserve"> </w:t>
      </w:r>
      <w:r w:rsidRPr="003579C1">
        <w:rPr>
          <w:rFonts w:eastAsia="SimSun"/>
          <w:sz w:val="20"/>
          <w:szCs w:val="20"/>
          <w:lang w:val="en-GB"/>
        </w:rPr>
        <w:t>suppress the co-scheduled UE’s interference</w:t>
      </w:r>
      <w:r w:rsidRPr="003579C1">
        <w:rPr>
          <w:rFonts w:eastAsia="SimSun" w:hint="eastAsia"/>
          <w:sz w:val="20"/>
          <w:szCs w:val="20"/>
          <w:lang w:val="en-GB"/>
        </w:rPr>
        <w:t>,</w:t>
      </w:r>
      <w:r w:rsidRPr="003579C1">
        <w:rPr>
          <w:rFonts w:eastAsia="SimSun"/>
          <w:sz w:val="20"/>
          <w:szCs w:val="20"/>
          <w:lang w:val="en-GB"/>
        </w:rPr>
        <w:t xml:space="preserve"> the candidate MMSE IRC receiver type is captured in </w:t>
      </w:r>
      <w:r w:rsidRPr="003579C1">
        <w:rPr>
          <w:rFonts w:eastAsia="SimSun" w:hint="eastAsia"/>
          <w:sz w:val="20"/>
          <w:szCs w:val="20"/>
          <w:lang w:val="en-GB"/>
        </w:rPr>
        <w:t>this</w:t>
      </w:r>
      <w:r w:rsidRPr="003579C1">
        <w:rPr>
          <w:rFonts w:eastAsia="SimSun"/>
          <w:sz w:val="20"/>
          <w:szCs w:val="20"/>
          <w:lang w:val="en-GB"/>
        </w:rPr>
        <w:t xml:space="preserve"> subclause. The MMSE IRC receiver weight matrix is expressed as follow:</w:t>
      </w:r>
    </w:p>
    <w:p w14:paraId="43B50919" w14:textId="77777777" w:rsidR="003579C1" w:rsidRPr="003579C1" w:rsidRDefault="009C716B" w:rsidP="003579C1">
      <w:pPr>
        <w:spacing w:after="180"/>
        <w:jc w:val="left"/>
        <w:rPr>
          <w:rFonts w:eastAsia="Times New Roman"/>
          <w:sz w:val="20"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SimSun" w:hAnsi="Cambria Math"/>
                  <w:sz w:val="20"/>
                  <w:szCs w:val="20"/>
                  <w:lang w:val="en-GB"/>
                </w:rPr>
                <m:t>W</m:t>
              </m:r>
            </m:e>
            <m:sub>
              <m:r>
                <w:rPr>
                  <w:rFonts w:ascii="Cambria Math" w:eastAsia="SimSun" w:hAnsi="Cambria Math"/>
                  <w:sz w:val="20"/>
                  <w:szCs w:val="20"/>
                  <w:lang w:val="en-GB"/>
                </w:rPr>
                <m:t>RX,1</m:t>
              </m:r>
            </m:sub>
          </m:sSub>
          <m:d>
            <m:dPr>
              <m:ctrlPr>
                <w:rPr>
                  <w:rFonts w:ascii="Cambria Math" w:eastAsia="SimSun" w:hAnsi="Cambria Math"/>
                  <w:i/>
                  <w:sz w:val="20"/>
                  <w:szCs w:val="20"/>
                  <w:lang w:val="en-GB"/>
                </w:rPr>
              </m:ctrlPr>
            </m:dPr>
            <m:e>
              <m:r>
                <w:rPr>
                  <w:rFonts w:ascii="Cambria Math" w:eastAsia="SimSun" w:hAnsi="Cambria Math"/>
                  <w:sz w:val="20"/>
                  <w:szCs w:val="20"/>
                  <w:lang w:val="en-GB"/>
                </w:rPr>
                <m:t>k,l</m:t>
              </m:r>
            </m:e>
          </m:d>
          <m:r>
            <w:rPr>
              <w:rFonts w:ascii="Cambria Math" w:eastAsia="SimSun" w:hAnsi="Cambria Math"/>
              <w:sz w:val="20"/>
              <w:szCs w:val="20"/>
              <w:lang w:val="en-GB"/>
            </w:rPr>
            <m:t>=</m:t>
          </m:r>
          <m:sSubSup>
            <m:sSubSupPr>
              <m:ctrlPr>
                <w:rPr>
                  <w:rFonts w:ascii="Cambria Math" w:eastAsia="SimSun" w:hAnsi="Cambria Math"/>
                  <w:i/>
                  <w:sz w:val="20"/>
                  <w:szCs w:val="20"/>
                  <w:lang w:val="en-GB"/>
                </w:rPr>
              </m:ctrlPr>
            </m:sSubSupPr>
            <m:e>
              <m:acc>
                <m:acc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  <w:sz w:val="20"/>
                      <w:szCs w:val="20"/>
                      <w:lang w:val="en-GB"/>
                    </w:rPr>
                    <m:t>H</m:t>
                  </m:r>
                </m:e>
              </m:acc>
            </m:e>
            <m:sub>
              <m:r>
                <w:rPr>
                  <w:rFonts w:ascii="Cambria Math" w:eastAsia="SimSun" w:hAnsi="Cambria Math"/>
                  <w:sz w:val="20"/>
                  <w:szCs w:val="20"/>
                  <w:lang w:val="en-GB"/>
                </w:rPr>
                <m:t>1</m:t>
              </m:r>
            </m:sub>
            <m:sup>
              <m:r>
                <w:rPr>
                  <w:rFonts w:ascii="Cambria Math" w:eastAsia="SimSun" w:hAnsi="Cambria Math"/>
                  <w:sz w:val="20"/>
                  <w:szCs w:val="20"/>
                  <w:lang w:val="en-GB"/>
                </w:rPr>
                <m:t>H</m:t>
              </m:r>
            </m:sup>
          </m:sSubSup>
          <m:r>
            <w:rPr>
              <w:rFonts w:ascii="Cambria Math" w:eastAsia="SimSun" w:hAnsi="Cambria Math"/>
              <w:sz w:val="20"/>
              <w:szCs w:val="20"/>
              <w:lang w:val="en-GB"/>
            </w:rPr>
            <m:t>(k,l)</m:t>
          </m:r>
          <m:sSup>
            <m:sSupPr>
              <m:ctrlPr>
                <w:rPr>
                  <w:rFonts w:ascii="Cambria Math" w:eastAsia="SimSun" w:hAnsi="Cambria Math"/>
                  <w:i/>
                  <w:sz w:val="20"/>
                  <w:szCs w:val="20"/>
                  <w:lang w:val="en-GB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="SimSun" w:hAnsi="Cambria Math"/>
                  <w:sz w:val="20"/>
                  <w:szCs w:val="20"/>
                  <w:lang w:val="en-GB"/>
                </w:rPr>
                <m:t>R</m:t>
              </m:r>
            </m:e>
            <m:sup>
              <m:r>
                <w:rPr>
                  <w:rFonts w:ascii="Cambria Math" w:eastAsia="SimSun" w:hAnsi="Cambria Math"/>
                  <w:sz w:val="20"/>
                  <w:szCs w:val="20"/>
                  <w:lang w:val="en-GB"/>
                </w:rPr>
                <m:t>-1</m:t>
              </m:r>
            </m:sup>
          </m:sSup>
        </m:oMath>
      </m:oMathPara>
    </w:p>
    <w:p w14:paraId="132AE21F" w14:textId="77777777" w:rsidR="003579C1" w:rsidRPr="003579C1" w:rsidRDefault="003579C1" w:rsidP="003579C1">
      <w:pPr>
        <w:spacing w:after="180"/>
        <w:jc w:val="center"/>
        <w:rPr>
          <w:rFonts w:eastAsia="SimSun"/>
          <w:sz w:val="20"/>
          <w:szCs w:val="20"/>
          <w:lang w:val="en-GB"/>
        </w:rPr>
      </w:pPr>
      <m:oMath>
        <m:r>
          <m:rPr>
            <m:sty m:val="bi"/>
          </m:rPr>
          <w:rPr>
            <w:rFonts w:ascii="Cambria Math" w:eastAsia="SimSun" w:hAnsi="Cambria Math"/>
            <w:sz w:val="20"/>
            <w:szCs w:val="20"/>
            <w:lang w:val="en-GB"/>
          </w:rPr>
          <m:t xml:space="preserve">R= </m:t>
        </m:r>
        <m:sSub>
          <m:sSubPr>
            <m:ctrlPr>
              <w:rPr>
                <w:rFonts w:ascii="Cambria Math" w:eastAsia="SimSun" w:hAnsi="Cambria Math"/>
                <w:b/>
                <w:bCs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val="en-GB"/>
              </w:rPr>
              <m:t>1</m:t>
            </m:r>
          </m:sub>
        </m:sSub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eastAsia="SimSun" w:hAnsi="Cambria Math"/>
                    <w:b/>
                    <w:i/>
                    <w:sz w:val="20"/>
                    <w:szCs w:val="20"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val="en-GB"/>
                  </w:rPr>
                  <m:t>H</m:t>
                </m:r>
              </m:e>
            </m:acc>
          </m:e>
          <m:sub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1</m:t>
            </m:r>
          </m:sub>
        </m:sSub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k,l</m:t>
            </m:r>
          </m:e>
        </m:d>
        <m:sSubSup>
          <m:sSubSup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SupPr>
          <m:e>
            <m:acc>
              <m:acc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val="en-GB"/>
                  </w:rPr>
                  <m:t>H</m:t>
                </m:r>
              </m:e>
            </m:acc>
          </m:e>
          <m:sub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1</m:t>
            </m:r>
          </m:sub>
          <m:sup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H</m:t>
            </m:r>
          </m:sup>
        </m:sSubSup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k,l</m:t>
            </m:r>
          </m:e>
        </m:d>
        <m:r>
          <w:rPr>
            <w:rFonts w:ascii="Cambria Math" w:eastAsia="SimSun" w:hAnsi="Cambria Math"/>
            <w:sz w:val="20"/>
            <w:szCs w:val="20"/>
            <w:lang w:val="en-GB"/>
          </w:rPr>
          <m:t>+</m:t>
        </m:r>
        <m:f>
          <m:f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fPr>
          <m:num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1</m:t>
            </m:r>
          </m:num>
          <m:den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val="en-GB"/>
                  </w:rPr>
                  <m:t>re</m:t>
                </m:r>
              </m:sub>
            </m:sSub>
          </m:den>
        </m:f>
        <m:nary>
          <m:naryPr>
            <m:chr m:val="∑"/>
            <m:limLoc m:val="undOvr"/>
            <m:supHide m:val="1"/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naryPr>
          <m:sub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 xml:space="preserve">k,l∈DMRS of </m:t>
            </m:r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val="en-GB"/>
                  </w:rPr>
                  <m:t>UE</m:t>
                </m:r>
              </m:sub>
            </m:sSub>
          </m:sub>
          <m:sup/>
          <m:e>
            <m:acc>
              <m:accPr>
                <m:chr m:val="̃"/>
                <m:ctrlPr>
                  <w:rPr>
                    <w:rFonts w:ascii="Cambria Math" w:eastAsia="SimSun" w:hAnsi="Cambria Math"/>
                    <w:b/>
                    <w:bCs/>
                    <w:i/>
                    <w:sz w:val="20"/>
                    <w:szCs w:val="20"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val="en-GB"/>
                  </w:rPr>
                  <m:t>r</m:t>
                </m:r>
              </m:e>
            </m:acc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(k,l)</m:t>
            </m:r>
            <m:sSup>
              <m:sSup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GB"/>
                  </w:rPr>
                </m:ctrlPr>
              </m:sSupPr>
              <m:e>
                <m:acc>
                  <m:accPr>
                    <m:chr m:val="̃"/>
                    <m:ctrlPr>
                      <w:rPr>
                        <w:rFonts w:ascii="Cambria Math" w:eastAsia="SimSun" w:hAnsi="Cambria Math"/>
                        <w:b/>
                        <w:bCs/>
                        <w:i/>
                        <w:sz w:val="20"/>
                        <w:szCs w:val="20"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  <m:t>r</m:t>
                    </m:r>
                  </m:e>
                </m:acc>
                <m:r>
                  <w:rPr>
                    <w:rFonts w:ascii="Cambria Math" w:eastAsia="SimSun" w:hAnsi="Cambria Math"/>
                    <w:sz w:val="20"/>
                    <w:szCs w:val="20"/>
                    <w:lang w:val="en-GB"/>
                  </w:rPr>
                  <m:t>(k,l)</m:t>
                </m:r>
              </m:e>
              <m:sup>
                <m:r>
                  <w:rPr>
                    <w:rFonts w:ascii="Cambria Math" w:eastAsia="SimSun" w:hAnsi="Cambria Math"/>
                    <w:sz w:val="20"/>
                    <w:szCs w:val="20"/>
                    <w:lang w:val="en-GB"/>
                  </w:rPr>
                  <m:t>H</m:t>
                </m:r>
              </m:sup>
            </m:sSup>
          </m:e>
        </m:nary>
      </m:oMath>
      <w:r w:rsidRPr="003579C1">
        <w:rPr>
          <w:rFonts w:eastAsia="SimSun"/>
          <w:sz w:val="20"/>
          <w:szCs w:val="20"/>
          <w:lang w:val="en-GB"/>
        </w:rPr>
        <w:t>,</w:t>
      </w:r>
    </w:p>
    <w:p w14:paraId="6F317129" w14:textId="77777777" w:rsidR="003579C1" w:rsidRPr="003579C1" w:rsidRDefault="009C716B" w:rsidP="003579C1">
      <w:pPr>
        <w:spacing w:after="180"/>
        <w:jc w:val="left"/>
        <w:rPr>
          <w:rFonts w:eastAsia="SimSun"/>
          <w:sz w:val="20"/>
          <w:szCs w:val="20"/>
          <w:lang w:val="en-GB"/>
        </w:rPr>
      </w:pPr>
      <m:oMath>
        <m:acc>
          <m:accPr>
            <m:chr m:val="̃"/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acc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val="en-GB"/>
              </w:rPr>
              <m:t>r</m:t>
            </m:r>
          </m:e>
        </m:acc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k,l</m:t>
            </m:r>
          </m:e>
        </m:d>
        <m:r>
          <w:rPr>
            <w:rFonts w:ascii="Cambria Math" w:eastAsia="SimSun" w:hAnsi="Cambria Math"/>
            <w:sz w:val="20"/>
            <w:szCs w:val="20"/>
            <w:lang w:val="en-GB"/>
          </w:rPr>
          <m:t>=</m:t>
        </m:r>
        <m:r>
          <m:rPr>
            <m:sty m:val="bi"/>
          </m:rPr>
          <w:rPr>
            <w:rFonts w:ascii="Cambria Math" w:eastAsia="SimSun" w:hAnsi="Cambria Math"/>
            <w:sz w:val="20"/>
            <w:szCs w:val="20"/>
            <w:lang w:val="en-GB"/>
          </w:rPr>
          <m:t>r</m:t>
        </m:r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k, l</m:t>
            </m:r>
          </m:e>
        </m:d>
        <m:r>
          <w:rPr>
            <w:rFonts w:ascii="Cambria Math" w:eastAsia="SimSun" w:hAnsi="Cambria Math"/>
            <w:sz w:val="20"/>
            <w:szCs w:val="20"/>
            <w:lang w:val="en-GB"/>
          </w:rPr>
          <m:t>-</m:t>
        </m:r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val="en-GB"/>
                  </w:rPr>
                  <m:t>H</m:t>
                </m:r>
              </m:e>
            </m:acc>
          </m:e>
          <m:sub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1</m:t>
            </m:r>
          </m:sub>
        </m:sSub>
        <m:r>
          <w:rPr>
            <w:rFonts w:ascii="Cambria Math" w:eastAsia="SimSun" w:hAnsi="Cambria Math"/>
            <w:sz w:val="20"/>
            <w:szCs w:val="20"/>
            <w:lang w:val="en-GB"/>
          </w:rPr>
          <m:t>(k,l)</m:t>
        </m:r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val="en-GB"/>
              </w:rPr>
              <m:t>d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1</m:t>
            </m:r>
          </m:sub>
        </m:sSub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k,l</m:t>
            </m:r>
          </m:e>
        </m:d>
      </m:oMath>
      <w:r w:rsidR="003579C1" w:rsidRPr="003579C1">
        <w:rPr>
          <w:rFonts w:eastAsia="SimSun"/>
          <w:sz w:val="20"/>
          <w:szCs w:val="20"/>
          <w:lang w:val="en-GB"/>
        </w:rPr>
        <w:t xml:space="preserve"> if co-scheduled UE is in the same CDM group with target UE, and</w:t>
      </w:r>
    </w:p>
    <w:p w14:paraId="56CF310C" w14:textId="77777777" w:rsidR="003579C1" w:rsidRPr="003579C1" w:rsidRDefault="009C716B" w:rsidP="003579C1">
      <w:pPr>
        <w:spacing w:after="180"/>
        <w:jc w:val="left"/>
        <w:rPr>
          <w:rFonts w:eastAsia="SimSun"/>
          <w:strike/>
          <w:sz w:val="20"/>
          <w:szCs w:val="20"/>
          <w:lang w:val="en-GB"/>
        </w:rPr>
      </w:pPr>
      <m:oMath>
        <m:acc>
          <m:accPr>
            <m:chr m:val="̃"/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acc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val="en-GB"/>
              </w:rPr>
              <m:t>r</m:t>
            </m:r>
          </m:e>
        </m:acc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k,l</m:t>
            </m:r>
          </m:e>
        </m:d>
        <m:r>
          <w:rPr>
            <w:rFonts w:ascii="Cambria Math" w:eastAsia="SimSun" w:hAnsi="Cambria Math"/>
            <w:sz w:val="20"/>
            <w:szCs w:val="20"/>
            <w:lang w:val="en-GB"/>
          </w:rPr>
          <m:t>=</m:t>
        </m:r>
        <m:r>
          <m:rPr>
            <m:sty m:val="bi"/>
          </m:rPr>
          <w:rPr>
            <w:rFonts w:ascii="Cambria Math" w:eastAsia="SimSun" w:hAnsi="Cambria Math"/>
            <w:sz w:val="20"/>
            <w:szCs w:val="20"/>
            <w:lang w:val="en-GB"/>
          </w:rPr>
          <m:t>r</m:t>
        </m:r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k, l</m:t>
            </m:r>
          </m:e>
        </m:d>
      </m:oMath>
      <w:r w:rsidR="003579C1" w:rsidRPr="003579C1">
        <w:rPr>
          <w:rFonts w:eastAsia="SimSun"/>
          <w:sz w:val="20"/>
          <w:szCs w:val="20"/>
          <w:lang w:val="en-GB"/>
        </w:rPr>
        <w:t>, if co-scheduled UE is in the different CDM group with target UE.</w:t>
      </w:r>
    </w:p>
    <w:p w14:paraId="65997CA3" w14:textId="77777777" w:rsidR="003579C1" w:rsidRPr="003579C1" w:rsidRDefault="003579C1" w:rsidP="003579C1">
      <w:pPr>
        <w:spacing w:after="180"/>
        <w:jc w:val="left"/>
        <w:rPr>
          <w:rFonts w:eastAsia="SimSun"/>
          <w:sz w:val="20"/>
          <w:szCs w:val="20"/>
          <w:lang w:val="en-GB"/>
        </w:rPr>
      </w:pPr>
      <w:proofErr w:type="gramStart"/>
      <w:r w:rsidRPr="003579C1">
        <w:rPr>
          <w:rFonts w:eastAsia="SimSun"/>
          <w:sz w:val="20"/>
          <w:szCs w:val="20"/>
          <w:lang w:val="en-GB"/>
        </w:rPr>
        <w:t>Where</w:t>
      </w:r>
      <w:proofErr w:type="gramEnd"/>
      <w:r w:rsidRPr="003579C1">
        <w:rPr>
          <w:rFonts w:eastAsia="SimSun"/>
          <w:sz w:val="20"/>
          <w:szCs w:val="20"/>
          <w:lang w:val="en-GB"/>
        </w:rPr>
        <w:t>,</w:t>
      </w:r>
    </w:p>
    <w:p w14:paraId="4C4F6CE7" w14:textId="77777777" w:rsidR="003579C1" w:rsidRPr="003579C1" w:rsidRDefault="009C716B" w:rsidP="003579C1">
      <w:pPr>
        <w:spacing w:after="180"/>
        <w:ind w:firstLine="284"/>
        <w:jc w:val="left"/>
        <w:rPr>
          <w:rFonts w:eastAsia="SimSun"/>
          <w:sz w:val="20"/>
          <w:szCs w:val="20"/>
          <w:lang w:val="en-GB"/>
        </w:rPr>
      </w:pPr>
      <m:oMath>
        <m:sSubSup>
          <m:sSubSup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SupPr>
          <m:e>
            <m:acc>
              <m:acc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val="en-GB"/>
                  </w:rPr>
                  <m:t>H</m:t>
                </m:r>
              </m:e>
            </m:acc>
          </m:e>
          <m:sub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j</m:t>
            </m:r>
          </m:sub>
          <m:sup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H</m:t>
            </m:r>
          </m:sup>
        </m:sSubSup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k,l</m:t>
            </m:r>
          </m:e>
        </m:d>
      </m:oMath>
      <w:r w:rsidR="003579C1" w:rsidRPr="003579C1">
        <w:rPr>
          <w:rFonts w:eastAsia="SimSun"/>
          <w:position w:val="-14"/>
          <w:sz w:val="20"/>
          <w:szCs w:val="20"/>
          <w:lang w:val="en-GB"/>
        </w:rPr>
        <w:t xml:space="preserve"> </w:t>
      </w:r>
      <w:r w:rsidR="003579C1" w:rsidRPr="003579C1">
        <w:rPr>
          <w:rFonts w:eastAsia="SimSun"/>
          <w:sz w:val="20"/>
          <w:szCs w:val="20"/>
          <w:lang w:val="en-GB"/>
        </w:rPr>
        <w:t xml:space="preserve">and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val="en-GB"/>
              </w:rPr>
              <m:t>d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1</m:t>
            </m:r>
          </m:sub>
        </m:sSub>
        <m:r>
          <w:rPr>
            <w:rFonts w:ascii="Cambria Math" w:eastAsia="SimSun" w:hAnsi="Cambria Math"/>
            <w:sz w:val="20"/>
            <w:szCs w:val="20"/>
            <w:lang w:val="en-GB"/>
          </w:rPr>
          <m:t>(k,l)</m:t>
        </m:r>
      </m:oMath>
      <w:r w:rsidR="003579C1" w:rsidRPr="003579C1">
        <w:rPr>
          <w:rFonts w:eastAsia="SimSun"/>
          <w:sz w:val="20"/>
          <w:szCs w:val="20"/>
          <w:lang w:val="en-GB"/>
        </w:rPr>
        <w:t xml:space="preserve"> denote the estimated channel matrix and the transmit signal of target UE’s DMRS symbols, respectively, where the estimated channel matrix is also based on DMRS. </w:t>
      </w:r>
    </w:p>
    <w:p w14:paraId="1E11C525" w14:textId="77777777" w:rsidR="003579C1" w:rsidRPr="003579C1" w:rsidRDefault="009C716B" w:rsidP="003579C1">
      <w:pPr>
        <w:spacing w:after="180"/>
        <w:ind w:firstLine="284"/>
        <w:jc w:val="left"/>
        <w:rPr>
          <w:rFonts w:eastAsia="SimSu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GB"/>
              </w:rPr>
              <m:t>re</m:t>
            </m:r>
          </m:sub>
        </m:sSub>
      </m:oMath>
      <w:r w:rsidR="003579C1" w:rsidRPr="003579C1">
        <w:rPr>
          <w:rFonts w:eastAsia="SimSun"/>
          <w:sz w:val="20"/>
          <w:szCs w:val="20"/>
          <w:lang w:val="en-GB"/>
        </w:rPr>
        <w:t xml:space="preserve"> is </w:t>
      </w:r>
      <w:r w:rsidR="003579C1" w:rsidRPr="003579C1">
        <w:rPr>
          <w:rFonts w:eastAsia="SimSun" w:hint="eastAsia"/>
          <w:sz w:val="20"/>
          <w:szCs w:val="20"/>
          <w:lang w:val="en-GB"/>
        </w:rPr>
        <w:t>the number of sampling REs</w:t>
      </w:r>
      <w:r w:rsidR="003579C1" w:rsidRPr="003579C1">
        <w:rPr>
          <w:rFonts w:eastAsia="SimSun"/>
          <w:sz w:val="20"/>
          <w:szCs w:val="20"/>
          <w:lang w:val="en-GB"/>
        </w:rPr>
        <w:t xml:space="preserve"> of intra-user’s </w:t>
      </w:r>
      <w:proofErr w:type="gramStart"/>
      <w:r w:rsidR="003579C1" w:rsidRPr="003579C1">
        <w:rPr>
          <w:rFonts w:eastAsia="SimSun"/>
          <w:sz w:val="20"/>
          <w:szCs w:val="20"/>
          <w:lang w:val="en-GB"/>
        </w:rPr>
        <w:t>DMRS.</w:t>
      </w:r>
      <w:proofErr w:type="gramEnd"/>
    </w:p>
    <w:p w14:paraId="2AC4CD25" w14:textId="77777777" w:rsidR="003579C1" w:rsidRPr="003579C1" w:rsidRDefault="003579C1" w:rsidP="003579C1">
      <w:pPr>
        <w:spacing w:after="180"/>
        <w:ind w:firstLine="284"/>
        <w:jc w:val="left"/>
        <w:rPr>
          <w:rFonts w:eastAsia="SimSun"/>
          <w:sz w:val="20"/>
          <w:szCs w:val="20"/>
          <w:lang w:val="en-GB"/>
        </w:rPr>
      </w:pPr>
      <w:r w:rsidRPr="003579C1">
        <w:rPr>
          <w:rFonts w:eastAsia="SimSun"/>
          <w:i/>
          <w:sz w:val="20"/>
          <w:szCs w:val="20"/>
          <w:lang w:val="en-GB"/>
        </w:rPr>
        <w:t>P</w:t>
      </w:r>
      <w:r w:rsidRPr="003579C1">
        <w:rPr>
          <w:rFonts w:eastAsia="SimSun"/>
          <w:sz w:val="20"/>
          <w:szCs w:val="20"/>
          <w:vertAlign w:val="subscript"/>
          <w:lang w:val="en-GB"/>
        </w:rPr>
        <w:t>1</w:t>
      </w:r>
      <w:r w:rsidRPr="003579C1">
        <w:rPr>
          <w:rFonts w:eastAsia="SimSun"/>
          <w:sz w:val="20"/>
          <w:szCs w:val="20"/>
          <w:lang w:val="en-GB"/>
        </w:rPr>
        <w:t xml:space="preserve"> is the transmission power of the serving cell and is equal to </w:t>
      </w:r>
      <m:oMath>
        <m:r>
          <w:rPr>
            <w:rFonts w:ascii="Cambria Math" w:eastAsia="SimSun" w:hAnsi="Cambria Math"/>
            <w:sz w:val="20"/>
            <w:szCs w:val="20"/>
            <w:lang w:val="en-GB"/>
          </w:rPr>
          <m:t>E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dPr>
          <m:e>
            <m:sSup>
              <m:sSup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GB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GB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GB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SimSun" w:hAnsi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GB"/>
                          </w:rPr>
                          <m:t>k,l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eastAsia="SimSun" w:hAnsi="Cambria Math"/>
                    <w:sz w:val="20"/>
                    <w:szCs w:val="20"/>
                    <w:lang w:val="en-GB"/>
                  </w:rPr>
                  <m:t>2</m:t>
                </m:r>
              </m:sup>
            </m:sSup>
          </m:e>
        </m:d>
      </m:oMath>
      <w:r w:rsidRPr="003579C1">
        <w:rPr>
          <w:rFonts w:eastAsia="SimSun"/>
          <w:sz w:val="20"/>
          <w:szCs w:val="20"/>
          <w:lang w:val="en-GB"/>
        </w:rPr>
        <w:t>.</w:t>
      </w:r>
    </w:p>
    <w:p w14:paraId="5AFEE0D4" w14:textId="0B39BE46" w:rsidR="003579C1" w:rsidRPr="003579C1" w:rsidDel="009F4B7D" w:rsidRDefault="003579C1" w:rsidP="003579C1">
      <w:pPr>
        <w:keepNext/>
        <w:keepLines/>
        <w:spacing w:before="120" w:after="180"/>
        <w:ind w:left="1134" w:hanging="1134"/>
        <w:jc w:val="left"/>
        <w:outlineLvl w:val="2"/>
        <w:rPr>
          <w:del w:id="5" w:author="Apple (Manasa)" w:date="2022-02-12T18:59:00Z"/>
          <w:rFonts w:ascii="Arial" w:eastAsia="SimSun" w:hAnsi="Arial"/>
          <w:sz w:val="28"/>
          <w:szCs w:val="20"/>
          <w:lang w:val="en-GB" w:eastAsia="zh-CN"/>
        </w:rPr>
      </w:pPr>
      <w:bookmarkStart w:id="6" w:name="_Toc87880793"/>
      <w:del w:id="7" w:author="Apple (Manasa)" w:date="2022-02-12T18:59:00Z">
        <w:r w:rsidRPr="003579C1" w:rsidDel="009F4B7D">
          <w:rPr>
            <w:rFonts w:ascii="Arial" w:eastAsia="SimSun" w:hAnsi="Arial"/>
            <w:sz w:val="28"/>
            <w:szCs w:val="20"/>
            <w:lang w:val="en-GB" w:eastAsia="zh-CN"/>
          </w:rPr>
          <w:delText>[4.2.3</w:delText>
        </w:r>
        <w:r w:rsidRPr="003579C1" w:rsidDel="009F4B7D">
          <w:rPr>
            <w:rFonts w:ascii="Arial" w:eastAsia="SimSun" w:hAnsi="Arial"/>
            <w:sz w:val="28"/>
            <w:szCs w:val="20"/>
            <w:lang w:val="en-GB" w:eastAsia="zh-CN"/>
          </w:rPr>
          <w:tab/>
          <w:delText>Network assistance information]</w:delText>
        </w:r>
        <w:bookmarkEnd w:id="6"/>
      </w:del>
    </w:p>
    <w:p w14:paraId="7F03FD6D" w14:textId="6E5997CD" w:rsidR="003579C1" w:rsidRPr="003579C1" w:rsidDel="009F4B7D" w:rsidRDefault="003579C1" w:rsidP="003579C1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8" w:author="Apple (Manasa)" w:date="2022-02-12T18:59:00Z"/>
          <w:rFonts w:eastAsia="MS Mincho"/>
          <w:sz w:val="20"/>
          <w:szCs w:val="20"/>
          <w:lang w:val="en-GB"/>
        </w:rPr>
      </w:pPr>
      <w:del w:id="9" w:author="Apple (Manasa)" w:date="2022-02-12T18:59:00Z">
        <w:r w:rsidRPr="003579C1" w:rsidDel="009F4B7D">
          <w:rPr>
            <w:rFonts w:eastAsia="MS Mincho"/>
            <w:sz w:val="20"/>
            <w:szCs w:val="20"/>
            <w:lang w:val="en-GB"/>
          </w:rPr>
          <w:delText xml:space="preserve">The performance analysis in the technical report is provided under assumption of </w:delText>
        </w:r>
        <w:r w:rsidRPr="003579C1" w:rsidDel="009F4B7D">
          <w:rPr>
            <w:rFonts w:eastAsia="MS Mincho" w:hint="eastAsia"/>
            <w:sz w:val="20"/>
            <w:szCs w:val="20"/>
            <w:lang w:val="en-GB"/>
          </w:rPr>
          <w:delText xml:space="preserve">without the </w:delText>
        </w:r>
        <w:r w:rsidRPr="003579C1" w:rsidDel="009F4B7D">
          <w:rPr>
            <w:rFonts w:eastAsia="MS Mincho"/>
            <w:sz w:val="20"/>
            <w:szCs w:val="20"/>
            <w:lang w:val="en-GB"/>
          </w:rPr>
          <w:delText>knowledge of the interferer user’s configuration</w:delText>
        </w:r>
        <w:r w:rsidRPr="003579C1" w:rsidDel="009F4B7D">
          <w:rPr>
            <w:rFonts w:eastAsia="MS Mincho" w:hint="eastAsia"/>
            <w:sz w:val="20"/>
            <w:szCs w:val="20"/>
            <w:lang w:val="en-GB"/>
          </w:rPr>
          <w:delText>.</w:delText>
        </w:r>
        <w:r w:rsidRPr="003579C1" w:rsidDel="009F4B7D">
          <w:rPr>
            <w:rFonts w:eastAsia="MS Mincho"/>
            <w:sz w:val="20"/>
            <w:szCs w:val="20"/>
            <w:lang w:val="en-GB"/>
          </w:rPr>
          <w:delText xml:space="preserve"> </w:delText>
        </w:r>
      </w:del>
    </w:p>
    <w:p w14:paraId="571E4BB0" w14:textId="7B23EB5D" w:rsidR="003579C1" w:rsidRPr="003579C1" w:rsidDel="009F4B7D" w:rsidRDefault="003579C1" w:rsidP="003579C1">
      <w:pPr>
        <w:spacing w:after="180"/>
        <w:jc w:val="left"/>
        <w:rPr>
          <w:del w:id="10" w:author="Apple (Manasa)" w:date="2022-02-12T18:59:00Z"/>
          <w:rFonts w:eastAsia="MS Mincho"/>
          <w:sz w:val="20"/>
          <w:szCs w:val="20"/>
          <w:lang w:val="en-GB"/>
        </w:rPr>
      </w:pPr>
      <w:del w:id="11" w:author="Apple (Manasa)" w:date="2022-02-12T18:59:00Z">
        <w:r w:rsidRPr="003579C1" w:rsidDel="009F4B7D">
          <w:rPr>
            <w:rFonts w:eastAsia="MS Mincho"/>
            <w:sz w:val="20"/>
            <w:szCs w:val="20"/>
            <w:lang w:val="en-GB"/>
          </w:rPr>
          <w:delText>When the information of the interference user is not signaled to the UE by RRC signaling, the UE is expected to apply the baseline MMSE</w:delText>
        </w:r>
        <w:r w:rsidRPr="003579C1" w:rsidDel="009F4B7D">
          <w:rPr>
            <w:rFonts w:eastAsia="SimSun" w:hint="eastAsia"/>
            <w:sz w:val="20"/>
            <w:szCs w:val="20"/>
            <w:lang w:val="en-GB" w:eastAsia="zh-CN"/>
          </w:rPr>
          <w:delText>-IRC</w:delText>
        </w:r>
        <w:r w:rsidRPr="003579C1" w:rsidDel="009F4B7D">
          <w:rPr>
            <w:rFonts w:eastAsia="MS Mincho"/>
            <w:sz w:val="20"/>
            <w:szCs w:val="20"/>
            <w:lang w:val="en-GB"/>
          </w:rPr>
          <w:delText xml:space="preserve"> receiver to demodulate the target UE.</w:delText>
        </w:r>
      </w:del>
    </w:p>
    <w:p w14:paraId="404A79FA" w14:textId="60A38417" w:rsidR="003579C1" w:rsidRPr="003579C1" w:rsidDel="009F4B7D" w:rsidRDefault="003579C1" w:rsidP="003579C1">
      <w:pPr>
        <w:keepNext/>
        <w:keepLines/>
        <w:spacing w:before="120" w:after="180"/>
        <w:ind w:left="1134" w:hanging="1134"/>
        <w:jc w:val="left"/>
        <w:outlineLvl w:val="2"/>
        <w:rPr>
          <w:del w:id="12" w:author="Apple (Manasa)" w:date="2022-02-12T18:59:00Z"/>
          <w:rFonts w:ascii="Arial" w:eastAsia="SimSun" w:hAnsi="Arial"/>
          <w:sz w:val="28"/>
          <w:szCs w:val="20"/>
          <w:lang w:val="en-GB" w:eastAsia="zh-CN"/>
        </w:rPr>
      </w:pPr>
      <w:bookmarkStart w:id="13" w:name="_Toc87880794"/>
      <w:del w:id="14" w:author="Apple (Manasa)" w:date="2022-02-12T18:59:00Z">
        <w:r w:rsidRPr="003579C1" w:rsidDel="009F4B7D">
          <w:rPr>
            <w:rFonts w:ascii="Arial" w:eastAsia="SimSun" w:hAnsi="Arial"/>
            <w:sz w:val="28"/>
            <w:szCs w:val="20"/>
            <w:lang w:val="en-GB" w:eastAsia="zh-CN"/>
          </w:rPr>
          <w:delText>[4.2.4</w:delText>
        </w:r>
        <w:r w:rsidRPr="003579C1" w:rsidDel="009F4B7D">
          <w:rPr>
            <w:rFonts w:ascii="Arial" w:eastAsia="SimSun" w:hAnsi="Arial"/>
            <w:sz w:val="28"/>
            <w:szCs w:val="20"/>
            <w:lang w:val="en-GB" w:eastAsia="zh-CN"/>
          </w:rPr>
          <w:tab/>
          <w:delText>QCL information]</w:delText>
        </w:r>
        <w:bookmarkEnd w:id="13"/>
      </w:del>
    </w:p>
    <w:p w14:paraId="043639E6" w14:textId="083B0DD0" w:rsidR="003579C1" w:rsidRPr="003579C1" w:rsidDel="009F4B7D" w:rsidRDefault="003579C1" w:rsidP="003579C1">
      <w:pPr>
        <w:spacing w:after="180"/>
        <w:jc w:val="left"/>
        <w:rPr>
          <w:del w:id="15" w:author="Apple (Manasa)" w:date="2022-02-12T18:59:00Z"/>
          <w:rFonts w:eastAsia="SimSun"/>
          <w:sz w:val="20"/>
          <w:szCs w:val="20"/>
          <w:lang w:val="en-GB"/>
        </w:rPr>
      </w:pPr>
      <w:del w:id="16" w:author="Apple (Manasa)" w:date="2022-02-12T18:59:00Z">
        <w:r w:rsidRPr="003579C1" w:rsidDel="009F4B7D">
          <w:rPr>
            <w:rFonts w:eastAsia="SimSun"/>
            <w:sz w:val="20"/>
            <w:szCs w:val="20"/>
            <w:lang w:val="en-GB"/>
          </w:rPr>
          <w:delText xml:space="preserve">The further QCL assumption between different CDM groups is not specified. </w:delText>
        </w:r>
        <w:r w:rsidRPr="003579C1" w:rsidDel="009F4B7D">
          <w:rPr>
            <w:rFonts w:eastAsia="MS Mincho"/>
            <w:sz w:val="20"/>
            <w:szCs w:val="20"/>
            <w:lang w:val="en-GB"/>
          </w:rPr>
          <w:delText>The UE is expected to apply the MMSE-IRC receiver to demodulate the target UE under this QCL assumption.</w:delText>
        </w:r>
      </w:del>
    </w:p>
    <w:p w14:paraId="57796A25" w14:textId="0DF619A6" w:rsidR="00924CB2" w:rsidRDefault="00924CB2"/>
    <w:p w14:paraId="58A27A37" w14:textId="32B4A43F" w:rsidR="003579C1" w:rsidRPr="003579C1" w:rsidRDefault="003579C1" w:rsidP="003579C1">
      <w:pPr>
        <w:keepNext/>
        <w:keepLines/>
        <w:spacing w:before="180" w:after="180"/>
        <w:jc w:val="center"/>
        <w:outlineLvl w:val="1"/>
        <w:rPr>
          <w:rFonts w:ascii="Arial" w:eastAsia="SimSun" w:hAnsi="Arial"/>
          <w:color w:val="FF0000"/>
          <w:sz w:val="20"/>
          <w:szCs w:val="20"/>
          <w:lang w:val="en-GB" w:eastAsia="zh-CN"/>
        </w:rPr>
      </w:pPr>
      <w:r w:rsidRPr="003579C1">
        <w:rPr>
          <w:rFonts w:ascii="Arial" w:eastAsia="SimSun" w:hAnsi="Arial"/>
          <w:color w:val="FF0000"/>
          <w:sz w:val="20"/>
          <w:szCs w:val="20"/>
          <w:lang w:val="en-GB" w:eastAsia="zh-CN"/>
        </w:rPr>
        <w:t xml:space="preserve">&lt;&lt;&lt; </w:t>
      </w:r>
      <w:r>
        <w:rPr>
          <w:rFonts w:ascii="Arial" w:eastAsia="SimSun" w:hAnsi="Arial"/>
          <w:color w:val="FF0000"/>
          <w:sz w:val="20"/>
          <w:szCs w:val="20"/>
          <w:lang w:val="en-GB" w:eastAsia="zh-CN"/>
        </w:rPr>
        <w:t>End</w:t>
      </w:r>
      <w:r w:rsidRPr="003579C1">
        <w:rPr>
          <w:rFonts w:ascii="Arial" w:eastAsia="SimSun" w:hAnsi="Arial"/>
          <w:color w:val="FF0000"/>
          <w:sz w:val="20"/>
          <w:szCs w:val="20"/>
          <w:lang w:val="en-GB" w:eastAsia="zh-CN"/>
        </w:rPr>
        <w:t xml:space="preserve"> of text proposal &gt;&gt;</w:t>
      </w:r>
    </w:p>
    <w:p w14:paraId="3542A436" w14:textId="77777777" w:rsidR="003579C1" w:rsidRDefault="003579C1"/>
    <w:sectPr w:rsidR="003579C1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121828"/>
    <w:rsid w:val="00150E1A"/>
    <w:rsid w:val="00177147"/>
    <w:rsid w:val="001B5D0A"/>
    <w:rsid w:val="001C663E"/>
    <w:rsid w:val="002870EA"/>
    <w:rsid w:val="002F4FA3"/>
    <w:rsid w:val="003579C1"/>
    <w:rsid w:val="004D1584"/>
    <w:rsid w:val="0057184D"/>
    <w:rsid w:val="005B410D"/>
    <w:rsid w:val="005D1B1F"/>
    <w:rsid w:val="00626BDE"/>
    <w:rsid w:val="007A3BE1"/>
    <w:rsid w:val="007C626C"/>
    <w:rsid w:val="00924CB2"/>
    <w:rsid w:val="00932C93"/>
    <w:rsid w:val="00951300"/>
    <w:rsid w:val="009C716B"/>
    <w:rsid w:val="009D596C"/>
    <w:rsid w:val="009F4B7D"/>
    <w:rsid w:val="009F52D7"/>
    <w:rsid w:val="00A211CC"/>
    <w:rsid w:val="00B8567C"/>
    <w:rsid w:val="00BF4D72"/>
    <w:rsid w:val="00C94AC7"/>
    <w:rsid w:val="00CD0F63"/>
    <w:rsid w:val="00DB6943"/>
    <w:rsid w:val="00DF1ED2"/>
    <w:rsid w:val="00E5586A"/>
    <w:rsid w:val="00E9138B"/>
    <w:rsid w:val="00F441E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79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79C1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9F4B7D"/>
    <w:rPr>
      <w:rFonts w:ascii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559</Words>
  <Characters>3022</Characters>
  <Application>Microsoft Office Word</Application>
  <DocSecurity>0</DocSecurity>
  <Lines>503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4</cp:revision>
  <dcterms:created xsi:type="dcterms:W3CDTF">2022-02-13T02:58:00Z</dcterms:created>
  <dcterms:modified xsi:type="dcterms:W3CDTF">2022-02-14T20:28:00Z</dcterms:modified>
</cp:coreProperties>
</file>